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DE29663" w:rsidR="003B6A8A" w:rsidRPr="00FB41A8" w:rsidRDefault="003B6A8A" w:rsidP="003B6A8A">
      <w:pPr>
        <w:pStyle w:val="CRCoverPage"/>
        <w:tabs>
          <w:tab w:val="right" w:pos="9639"/>
        </w:tabs>
        <w:spacing w:after="0"/>
        <w:ind w:left="9639" w:hanging="9639"/>
        <w:rPr>
          <w:b/>
          <w:i/>
          <w:noProof/>
          <w:sz w:val="28"/>
        </w:rPr>
      </w:pPr>
      <w:r w:rsidRPr="00FB41A8">
        <w:rPr>
          <w:b/>
          <w:noProof/>
          <w:sz w:val="24"/>
        </w:rPr>
        <w:t xml:space="preserve">3GPP TSG-WG SA2 Meeting </w:t>
      </w:r>
      <w:r w:rsidR="002A594B" w:rsidRPr="00FB41A8">
        <w:rPr>
          <w:b/>
          <w:noProof/>
          <w:sz w:val="24"/>
        </w:rPr>
        <w:t>#154-AH-e</w:t>
      </w:r>
      <w:r w:rsidRPr="00FB41A8">
        <w:rPr>
          <w:b/>
          <w:i/>
          <w:noProof/>
          <w:sz w:val="28"/>
        </w:rPr>
        <w:tab/>
      </w:r>
      <w:r w:rsidRPr="00FB41A8">
        <w:rPr>
          <w:rFonts w:eastAsia="SimSun"/>
          <w:b/>
          <w:i/>
          <w:noProof/>
          <w:sz w:val="28"/>
        </w:rPr>
        <w:t>S2-</w:t>
      </w:r>
      <w:r w:rsidR="00B85DEF" w:rsidRPr="00FB41A8">
        <w:t xml:space="preserve"> </w:t>
      </w:r>
      <w:r w:rsidR="00B85DEF" w:rsidRPr="00FB41A8">
        <w:rPr>
          <w:rFonts w:eastAsia="SimSun"/>
          <w:b/>
          <w:i/>
          <w:noProof/>
          <w:sz w:val="28"/>
        </w:rPr>
        <w:t>2300</w:t>
      </w:r>
      <w:r w:rsidR="002A3456" w:rsidRPr="00FB41A8">
        <w:rPr>
          <w:rFonts w:eastAsia="SimSun"/>
          <w:b/>
          <w:i/>
          <w:noProof/>
          <w:sz w:val="28"/>
        </w:rPr>
        <w:t>745</w:t>
      </w:r>
    </w:p>
    <w:p w14:paraId="5335E89F" w14:textId="6334BB25" w:rsidR="003B6A8A" w:rsidRPr="00FB41A8" w:rsidRDefault="002A594B" w:rsidP="003B6A8A">
      <w:pPr>
        <w:pStyle w:val="CRCoverPage"/>
        <w:tabs>
          <w:tab w:val="right" w:pos="9639"/>
        </w:tabs>
        <w:outlineLvl w:val="0"/>
        <w:rPr>
          <w:b/>
          <w:noProof/>
          <w:sz w:val="24"/>
        </w:rPr>
      </w:pPr>
      <w:r w:rsidRPr="00FB41A8">
        <w:rPr>
          <w:b/>
          <w:noProof/>
          <w:sz w:val="24"/>
        </w:rPr>
        <w:t>Elbonia, 16-20 January 2023</w:t>
      </w:r>
      <w:r w:rsidR="003B6A8A" w:rsidRPr="00FB41A8">
        <w:rPr>
          <w:b/>
          <w:noProof/>
          <w:sz w:val="24"/>
        </w:rPr>
        <w:tab/>
      </w:r>
      <w:r w:rsidR="003B6A8A" w:rsidRPr="00FB41A8">
        <w:rPr>
          <w:rFonts w:cs="Arial"/>
          <w:b/>
          <w:bCs/>
        </w:rPr>
        <w:t>(</w:t>
      </w:r>
      <w:r w:rsidR="003B6A8A" w:rsidRPr="00FB41A8">
        <w:rPr>
          <w:rFonts w:cs="Arial"/>
          <w:b/>
          <w:bCs/>
          <w:i/>
          <w:color w:val="0000FF"/>
        </w:rPr>
        <w:t>revision of S2-</w:t>
      </w:r>
      <w:r w:rsidR="000D118F" w:rsidRPr="00FB41A8">
        <w:rPr>
          <w:rFonts w:cs="Arial"/>
          <w:b/>
          <w:bCs/>
          <w:i/>
          <w:color w:val="0000FF"/>
        </w:rPr>
        <w:t>2</w:t>
      </w:r>
      <w:r w:rsidRPr="00FB41A8">
        <w:rPr>
          <w:rFonts w:cs="Arial"/>
          <w:b/>
          <w:bCs/>
          <w:i/>
          <w:color w:val="0000FF"/>
        </w:rPr>
        <w:t>30xxxx</w:t>
      </w:r>
      <w:r w:rsidR="003B6A8A" w:rsidRPr="00FB41A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41A8"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Pr="00FB41A8" w:rsidRDefault="00305409" w:rsidP="00BC04BD">
            <w:pPr>
              <w:pStyle w:val="CRCoverPage"/>
              <w:spacing w:after="0"/>
              <w:jc w:val="right"/>
              <w:rPr>
                <w:i/>
                <w:noProof/>
              </w:rPr>
            </w:pPr>
            <w:r w:rsidRPr="00FB41A8">
              <w:rPr>
                <w:i/>
                <w:noProof/>
                <w:sz w:val="14"/>
              </w:rPr>
              <w:t>CR-Form-v</w:t>
            </w:r>
            <w:r w:rsidR="008863B9" w:rsidRPr="00FB41A8">
              <w:rPr>
                <w:i/>
                <w:noProof/>
                <w:sz w:val="14"/>
              </w:rPr>
              <w:t>12.</w:t>
            </w:r>
            <w:r w:rsidR="00702517" w:rsidRPr="00FB41A8">
              <w:rPr>
                <w:i/>
                <w:noProof/>
                <w:sz w:val="14"/>
              </w:rPr>
              <w:t>2</w:t>
            </w:r>
          </w:p>
        </w:tc>
      </w:tr>
      <w:tr w:rsidR="001E41F3" w:rsidRPr="00FB41A8" w14:paraId="48F5A1CF" w14:textId="77777777" w:rsidTr="00547111">
        <w:tc>
          <w:tcPr>
            <w:tcW w:w="9641" w:type="dxa"/>
            <w:gridSpan w:val="9"/>
            <w:tcBorders>
              <w:left w:val="single" w:sz="4" w:space="0" w:color="auto"/>
              <w:right w:val="single" w:sz="4" w:space="0" w:color="auto"/>
            </w:tcBorders>
          </w:tcPr>
          <w:p w14:paraId="305BB32D" w14:textId="77777777" w:rsidR="001E41F3" w:rsidRPr="00FB41A8" w:rsidRDefault="001E41F3">
            <w:pPr>
              <w:pStyle w:val="CRCoverPage"/>
              <w:spacing w:after="0"/>
              <w:jc w:val="center"/>
              <w:rPr>
                <w:noProof/>
              </w:rPr>
            </w:pPr>
            <w:r w:rsidRPr="00FB41A8">
              <w:rPr>
                <w:b/>
                <w:noProof/>
                <w:sz w:val="32"/>
              </w:rPr>
              <w:t>CHANGE REQUEST</w:t>
            </w:r>
          </w:p>
        </w:tc>
      </w:tr>
      <w:tr w:rsidR="001E41F3" w:rsidRPr="00FB41A8" w14:paraId="3DA573BC" w14:textId="77777777" w:rsidTr="00547111">
        <w:tc>
          <w:tcPr>
            <w:tcW w:w="9641" w:type="dxa"/>
            <w:gridSpan w:val="9"/>
            <w:tcBorders>
              <w:left w:val="single" w:sz="4" w:space="0" w:color="auto"/>
              <w:right w:val="single" w:sz="4" w:space="0" w:color="auto"/>
            </w:tcBorders>
          </w:tcPr>
          <w:p w14:paraId="124D6196" w14:textId="77777777" w:rsidR="001E41F3" w:rsidRPr="00FB41A8" w:rsidRDefault="001E41F3">
            <w:pPr>
              <w:pStyle w:val="CRCoverPage"/>
              <w:spacing w:after="0"/>
              <w:rPr>
                <w:noProof/>
                <w:sz w:val="8"/>
                <w:szCs w:val="8"/>
              </w:rPr>
            </w:pPr>
          </w:p>
        </w:tc>
      </w:tr>
      <w:tr w:rsidR="001E41F3" w:rsidRPr="00FB41A8" w14:paraId="5FBD4046" w14:textId="77777777" w:rsidTr="00547111">
        <w:tc>
          <w:tcPr>
            <w:tcW w:w="142" w:type="dxa"/>
            <w:tcBorders>
              <w:left w:val="single" w:sz="4" w:space="0" w:color="auto"/>
            </w:tcBorders>
          </w:tcPr>
          <w:p w14:paraId="0F55CEA3" w14:textId="77777777" w:rsidR="001E41F3" w:rsidRPr="00FB41A8" w:rsidRDefault="001E41F3">
            <w:pPr>
              <w:pStyle w:val="CRCoverPage"/>
              <w:spacing w:after="0"/>
              <w:jc w:val="right"/>
              <w:rPr>
                <w:noProof/>
              </w:rPr>
            </w:pPr>
          </w:p>
        </w:tc>
        <w:tc>
          <w:tcPr>
            <w:tcW w:w="1559" w:type="dxa"/>
            <w:shd w:val="pct30" w:color="FFFF00" w:fill="auto"/>
          </w:tcPr>
          <w:p w14:paraId="69E506CC" w14:textId="48811907" w:rsidR="001E41F3" w:rsidRPr="00FB41A8" w:rsidRDefault="00514818" w:rsidP="00527AA2">
            <w:pPr>
              <w:pStyle w:val="CRCoverPage"/>
              <w:spacing w:after="0"/>
              <w:jc w:val="right"/>
              <w:rPr>
                <w:b/>
                <w:noProof/>
                <w:sz w:val="28"/>
              </w:rPr>
            </w:pPr>
            <w:r w:rsidRPr="00FB41A8">
              <w:rPr>
                <w:b/>
                <w:noProof/>
                <w:sz w:val="28"/>
              </w:rPr>
              <w:t>23.</w:t>
            </w:r>
            <w:r w:rsidR="002A594B" w:rsidRPr="00FB41A8">
              <w:rPr>
                <w:b/>
                <w:noProof/>
                <w:sz w:val="28"/>
              </w:rPr>
              <w:t>50</w:t>
            </w:r>
            <w:r w:rsidR="002A3456" w:rsidRPr="00FB41A8">
              <w:rPr>
                <w:b/>
                <w:noProof/>
                <w:sz w:val="28"/>
              </w:rPr>
              <w:t>2</w:t>
            </w:r>
          </w:p>
        </w:tc>
        <w:tc>
          <w:tcPr>
            <w:tcW w:w="709" w:type="dxa"/>
          </w:tcPr>
          <w:p w14:paraId="1242BA2C" w14:textId="77777777" w:rsidR="001E41F3" w:rsidRPr="00FB41A8" w:rsidRDefault="001E41F3">
            <w:pPr>
              <w:pStyle w:val="CRCoverPage"/>
              <w:spacing w:after="0"/>
              <w:jc w:val="center"/>
              <w:rPr>
                <w:noProof/>
              </w:rPr>
            </w:pPr>
            <w:r w:rsidRPr="00FB41A8">
              <w:rPr>
                <w:b/>
                <w:noProof/>
                <w:sz w:val="28"/>
              </w:rPr>
              <w:t>CR</w:t>
            </w:r>
          </w:p>
        </w:tc>
        <w:tc>
          <w:tcPr>
            <w:tcW w:w="1276" w:type="dxa"/>
            <w:shd w:val="pct30" w:color="FFFF00" w:fill="auto"/>
          </w:tcPr>
          <w:p w14:paraId="24ECD957" w14:textId="1C9EE598" w:rsidR="001E41F3" w:rsidRPr="00FB41A8" w:rsidRDefault="002A3456" w:rsidP="00547111">
            <w:pPr>
              <w:pStyle w:val="CRCoverPage"/>
              <w:spacing w:after="0"/>
              <w:rPr>
                <w:noProof/>
              </w:rPr>
            </w:pPr>
            <w:r w:rsidRPr="00FB41A8">
              <w:rPr>
                <w:b/>
                <w:noProof/>
                <w:sz w:val="28"/>
              </w:rPr>
              <w:t>3784</w:t>
            </w:r>
          </w:p>
        </w:tc>
        <w:tc>
          <w:tcPr>
            <w:tcW w:w="709" w:type="dxa"/>
          </w:tcPr>
          <w:p w14:paraId="2D5AB0A7" w14:textId="77777777" w:rsidR="001E41F3" w:rsidRPr="00FB41A8" w:rsidRDefault="001E41F3" w:rsidP="0051580D">
            <w:pPr>
              <w:pStyle w:val="CRCoverPage"/>
              <w:tabs>
                <w:tab w:val="right" w:pos="625"/>
              </w:tabs>
              <w:spacing w:after="0"/>
              <w:jc w:val="center"/>
              <w:rPr>
                <w:noProof/>
              </w:rPr>
            </w:pPr>
            <w:r w:rsidRPr="00FB41A8">
              <w:rPr>
                <w:b/>
                <w:bCs/>
                <w:noProof/>
                <w:sz w:val="28"/>
              </w:rPr>
              <w:t>rev</w:t>
            </w:r>
          </w:p>
        </w:tc>
        <w:tc>
          <w:tcPr>
            <w:tcW w:w="992" w:type="dxa"/>
            <w:shd w:val="pct30" w:color="FFFF00" w:fill="auto"/>
          </w:tcPr>
          <w:p w14:paraId="0B37CC8A" w14:textId="6F8AD60D" w:rsidR="001E41F3" w:rsidRPr="00FB41A8" w:rsidRDefault="002A594B" w:rsidP="006D18D3">
            <w:pPr>
              <w:pStyle w:val="CRCoverPage"/>
              <w:spacing w:after="0"/>
              <w:jc w:val="center"/>
              <w:rPr>
                <w:b/>
                <w:noProof/>
              </w:rPr>
            </w:pPr>
            <w:r w:rsidRPr="00FB41A8">
              <w:rPr>
                <w:b/>
                <w:noProof/>
                <w:sz w:val="28"/>
              </w:rPr>
              <w:t>-</w:t>
            </w:r>
          </w:p>
        </w:tc>
        <w:tc>
          <w:tcPr>
            <w:tcW w:w="2410" w:type="dxa"/>
          </w:tcPr>
          <w:p w14:paraId="76AE83C0" w14:textId="77777777" w:rsidR="001E41F3" w:rsidRPr="00FB41A8" w:rsidRDefault="001E41F3" w:rsidP="0051580D">
            <w:pPr>
              <w:pStyle w:val="CRCoverPage"/>
              <w:tabs>
                <w:tab w:val="right" w:pos="1825"/>
              </w:tabs>
              <w:spacing w:after="0"/>
              <w:jc w:val="center"/>
              <w:rPr>
                <w:noProof/>
              </w:rPr>
            </w:pPr>
            <w:r w:rsidRPr="00FB41A8">
              <w:rPr>
                <w:b/>
                <w:noProof/>
                <w:sz w:val="28"/>
                <w:szCs w:val="28"/>
              </w:rPr>
              <w:t>Current version:</w:t>
            </w:r>
          </w:p>
        </w:tc>
        <w:tc>
          <w:tcPr>
            <w:tcW w:w="1701" w:type="dxa"/>
            <w:shd w:val="pct30" w:color="FFFF00" w:fill="auto"/>
          </w:tcPr>
          <w:p w14:paraId="200150BE" w14:textId="376F1F0A" w:rsidR="001E41F3" w:rsidRPr="00FB41A8" w:rsidRDefault="006D18D3" w:rsidP="006B6050">
            <w:pPr>
              <w:pStyle w:val="CRCoverPage"/>
              <w:spacing w:after="0"/>
              <w:jc w:val="center"/>
              <w:rPr>
                <w:noProof/>
                <w:sz w:val="28"/>
              </w:rPr>
            </w:pPr>
            <w:r w:rsidRPr="00FB41A8">
              <w:rPr>
                <w:b/>
                <w:noProof/>
                <w:sz w:val="28"/>
              </w:rPr>
              <w:t>1</w:t>
            </w:r>
            <w:r w:rsidR="000D171E" w:rsidRPr="00FB41A8">
              <w:rPr>
                <w:b/>
                <w:noProof/>
                <w:sz w:val="28"/>
              </w:rPr>
              <w:t>8</w:t>
            </w:r>
            <w:r w:rsidRPr="00FB41A8">
              <w:rPr>
                <w:b/>
                <w:noProof/>
                <w:sz w:val="28"/>
              </w:rPr>
              <w:t>.</w:t>
            </w:r>
            <w:r w:rsidR="000D171E" w:rsidRPr="00FB41A8">
              <w:rPr>
                <w:b/>
                <w:noProof/>
                <w:sz w:val="28"/>
              </w:rPr>
              <w:t>0</w:t>
            </w:r>
            <w:r w:rsidRPr="00FB41A8">
              <w:rPr>
                <w:b/>
                <w:noProof/>
                <w:sz w:val="28"/>
              </w:rPr>
              <w:t>.</w:t>
            </w:r>
            <w:r w:rsidR="003B6A8A" w:rsidRPr="00FB41A8">
              <w:rPr>
                <w:b/>
                <w:noProof/>
                <w:sz w:val="28"/>
              </w:rPr>
              <w:t>0</w:t>
            </w:r>
          </w:p>
        </w:tc>
        <w:tc>
          <w:tcPr>
            <w:tcW w:w="143" w:type="dxa"/>
            <w:tcBorders>
              <w:right w:val="single" w:sz="4" w:space="0" w:color="auto"/>
            </w:tcBorders>
          </w:tcPr>
          <w:p w14:paraId="6D834364" w14:textId="77777777" w:rsidR="001E41F3" w:rsidRPr="00FB41A8" w:rsidRDefault="001E41F3">
            <w:pPr>
              <w:pStyle w:val="CRCoverPage"/>
              <w:spacing w:after="0"/>
              <w:rPr>
                <w:noProof/>
              </w:rPr>
            </w:pPr>
          </w:p>
        </w:tc>
      </w:tr>
      <w:tr w:rsidR="001E41F3" w:rsidRPr="00FB41A8" w14:paraId="0DF3FC80" w14:textId="77777777" w:rsidTr="00547111">
        <w:tc>
          <w:tcPr>
            <w:tcW w:w="9641" w:type="dxa"/>
            <w:gridSpan w:val="9"/>
            <w:tcBorders>
              <w:left w:val="single" w:sz="4" w:space="0" w:color="auto"/>
              <w:right w:val="single" w:sz="4" w:space="0" w:color="auto"/>
            </w:tcBorders>
          </w:tcPr>
          <w:p w14:paraId="7A579B76" w14:textId="77777777" w:rsidR="001E41F3" w:rsidRPr="00FB41A8" w:rsidRDefault="001E41F3">
            <w:pPr>
              <w:pStyle w:val="CRCoverPage"/>
              <w:spacing w:after="0"/>
              <w:rPr>
                <w:noProof/>
              </w:rPr>
            </w:pPr>
          </w:p>
        </w:tc>
      </w:tr>
      <w:tr w:rsidR="001E41F3" w:rsidRPr="00FB41A8" w14:paraId="4AA7630B" w14:textId="77777777" w:rsidTr="00547111">
        <w:tc>
          <w:tcPr>
            <w:tcW w:w="9641" w:type="dxa"/>
            <w:gridSpan w:val="9"/>
            <w:tcBorders>
              <w:top w:val="single" w:sz="4" w:space="0" w:color="auto"/>
            </w:tcBorders>
          </w:tcPr>
          <w:p w14:paraId="642A6D13" w14:textId="11752874" w:rsidR="001E41F3" w:rsidRPr="00FB41A8" w:rsidRDefault="001E41F3">
            <w:pPr>
              <w:pStyle w:val="CRCoverPage"/>
              <w:spacing w:after="0"/>
              <w:jc w:val="center"/>
              <w:rPr>
                <w:rFonts w:cs="Arial"/>
                <w:i/>
                <w:noProof/>
              </w:rPr>
            </w:pPr>
            <w:r w:rsidRPr="00FB41A8">
              <w:rPr>
                <w:rFonts w:cs="Arial"/>
                <w:i/>
                <w:noProof/>
              </w:rPr>
              <w:t xml:space="preserve">For </w:t>
            </w:r>
            <w:r w:rsidRPr="00FB41A8">
              <w:rPr>
                <w:rFonts w:cs="Arial"/>
                <w:b/>
                <w:i/>
                <w:noProof/>
              </w:rPr>
              <w:t>HE</w:t>
            </w:r>
            <w:bookmarkStart w:id="0" w:name="_Hlt497126619"/>
            <w:r w:rsidRPr="00FB41A8">
              <w:rPr>
                <w:rFonts w:cs="Arial"/>
                <w:b/>
                <w:i/>
                <w:noProof/>
              </w:rPr>
              <w:t>L</w:t>
            </w:r>
            <w:bookmarkEnd w:id="0"/>
            <w:r w:rsidRPr="00FB41A8">
              <w:rPr>
                <w:rFonts w:cs="Arial"/>
                <w:b/>
                <w:i/>
                <w:noProof/>
              </w:rPr>
              <w:t>P</w:t>
            </w:r>
            <w:r w:rsidRPr="00FB41A8">
              <w:rPr>
                <w:rFonts w:cs="Arial"/>
                <w:b/>
                <w:i/>
                <w:noProof/>
                <w:color w:val="FF0000"/>
              </w:rPr>
              <w:t xml:space="preserve"> </w:t>
            </w:r>
            <w:r w:rsidRPr="00FB41A8">
              <w:rPr>
                <w:rFonts w:cs="Arial"/>
                <w:i/>
                <w:noProof/>
              </w:rPr>
              <w:t>on using this form</w:t>
            </w:r>
            <w:r w:rsidR="0051580D" w:rsidRPr="00FB41A8">
              <w:rPr>
                <w:rFonts w:cs="Arial"/>
                <w:i/>
                <w:noProof/>
              </w:rPr>
              <w:t>: c</w:t>
            </w:r>
            <w:r w:rsidR="00F25D98" w:rsidRPr="00FB41A8">
              <w:rPr>
                <w:rFonts w:cs="Arial"/>
                <w:i/>
                <w:noProof/>
              </w:rPr>
              <w:t xml:space="preserve">omprehensive instructions can be found at </w:t>
            </w:r>
            <w:r w:rsidR="001B7A65" w:rsidRPr="00FB41A8">
              <w:rPr>
                <w:rFonts w:cs="Arial"/>
                <w:i/>
                <w:noProof/>
              </w:rPr>
              <w:br/>
            </w:r>
            <w:r w:rsidR="00DE34CF" w:rsidRPr="00FB41A8">
              <w:rPr>
                <w:rFonts w:cs="Arial"/>
                <w:i/>
                <w:noProof/>
              </w:rPr>
              <w:t>http://www.3gpp.org/Change-Requests</w:t>
            </w:r>
            <w:r w:rsidR="00F25D98" w:rsidRPr="00FB41A8">
              <w:rPr>
                <w:rFonts w:cs="Arial"/>
                <w:i/>
                <w:noProof/>
              </w:rPr>
              <w:t>.</w:t>
            </w:r>
          </w:p>
        </w:tc>
      </w:tr>
      <w:tr w:rsidR="001E41F3" w:rsidRPr="00FB41A8" w14:paraId="2666EF0D" w14:textId="77777777" w:rsidTr="00547111">
        <w:tc>
          <w:tcPr>
            <w:tcW w:w="9641" w:type="dxa"/>
            <w:gridSpan w:val="9"/>
          </w:tcPr>
          <w:p w14:paraId="128F817A" w14:textId="77777777" w:rsidR="001E41F3" w:rsidRPr="00FB41A8" w:rsidRDefault="001E41F3">
            <w:pPr>
              <w:pStyle w:val="CRCoverPage"/>
              <w:spacing w:after="0"/>
              <w:rPr>
                <w:noProof/>
                <w:sz w:val="8"/>
                <w:szCs w:val="8"/>
              </w:rPr>
            </w:pPr>
          </w:p>
        </w:tc>
      </w:tr>
    </w:tbl>
    <w:p w14:paraId="55ED955F" w14:textId="77777777" w:rsidR="001E41F3" w:rsidRPr="00FB41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41A8" w14:paraId="56702015" w14:textId="77777777" w:rsidTr="00A7671C">
        <w:tc>
          <w:tcPr>
            <w:tcW w:w="2835" w:type="dxa"/>
          </w:tcPr>
          <w:p w14:paraId="16883A93" w14:textId="77777777" w:rsidR="00F25D98" w:rsidRPr="00FB41A8" w:rsidRDefault="00F25D98" w:rsidP="001E41F3">
            <w:pPr>
              <w:pStyle w:val="CRCoverPage"/>
              <w:tabs>
                <w:tab w:val="right" w:pos="2751"/>
              </w:tabs>
              <w:spacing w:after="0"/>
              <w:rPr>
                <w:b/>
                <w:i/>
                <w:noProof/>
              </w:rPr>
            </w:pPr>
            <w:r w:rsidRPr="00FB41A8">
              <w:rPr>
                <w:b/>
                <w:i/>
                <w:noProof/>
              </w:rPr>
              <w:t>Proposed change</w:t>
            </w:r>
            <w:r w:rsidR="00A7671C" w:rsidRPr="00FB41A8">
              <w:rPr>
                <w:b/>
                <w:i/>
                <w:noProof/>
              </w:rPr>
              <w:t xml:space="preserve"> </w:t>
            </w:r>
            <w:r w:rsidRPr="00FB41A8">
              <w:rPr>
                <w:b/>
                <w:i/>
                <w:noProof/>
              </w:rPr>
              <w:t>affects:</w:t>
            </w:r>
          </w:p>
        </w:tc>
        <w:tc>
          <w:tcPr>
            <w:tcW w:w="1418" w:type="dxa"/>
          </w:tcPr>
          <w:p w14:paraId="033BE3CF" w14:textId="77777777" w:rsidR="00F25D98" w:rsidRPr="00FB41A8" w:rsidRDefault="00F25D98" w:rsidP="001E41F3">
            <w:pPr>
              <w:pStyle w:val="CRCoverPage"/>
              <w:spacing w:after="0"/>
              <w:jc w:val="right"/>
              <w:rPr>
                <w:noProof/>
              </w:rPr>
            </w:pPr>
            <w:r w:rsidRPr="00FB41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Pr="00FB41A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Pr="00FB41A8" w:rsidRDefault="00F25D98" w:rsidP="001E41F3">
            <w:pPr>
              <w:pStyle w:val="CRCoverPage"/>
              <w:spacing w:after="0"/>
              <w:jc w:val="right"/>
              <w:rPr>
                <w:noProof/>
                <w:u w:val="single"/>
              </w:rPr>
            </w:pPr>
            <w:r w:rsidRPr="00FB41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Pr="00FB41A8" w:rsidRDefault="00D30546" w:rsidP="001E41F3">
            <w:pPr>
              <w:pStyle w:val="CRCoverPage"/>
              <w:spacing w:after="0"/>
              <w:jc w:val="center"/>
              <w:rPr>
                <w:b/>
                <w:caps/>
                <w:noProof/>
              </w:rPr>
            </w:pPr>
            <w:r w:rsidRPr="00FB41A8">
              <w:rPr>
                <w:b/>
                <w:caps/>
                <w:noProof/>
              </w:rPr>
              <w:t>X</w:t>
            </w:r>
          </w:p>
        </w:tc>
        <w:tc>
          <w:tcPr>
            <w:tcW w:w="2126" w:type="dxa"/>
          </w:tcPr>
          <w:p w14:paraId="67E90099" w14:textId="77777777" w:rsidR="00F25D98" w:rsidRPr="00FB41A8" w:rsidRDefault="00F25D98" w:rsidP="001E41F3">
            <w:pPr>
              <w:pStyle w:val="CRCoverPage"/>
              <w:spacing w:after="0"/>
              <w:jc w:val="right"/>
              <w:rPr>
                <w:noProof/>
                <w:u w:val="single"/>
              </w:rPr>
            </w:pPr>
            <w:r w:rsidRPr="00FB41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Pr="00FB41A8" w:rsidRDefault="00F25D98" w:rsidP="001E41F3">
            <w:pPr>
              <w:pStyle w:val="CRCoverPage"/>
              <w:spacing w:after="0"/>
              <w:jc w:val="center"/>
              <w:rPr>
                <w:b/>
                <w:caps/>
                <w:noProof/>
              </w:rPr>
            </w:pPr>
          </w:p>
        </w:tc>
        <w:tc>
          <w:tcPr>
            <w:tcW w:w="1418" w:type="dxa"/>
            <w:tcBorders>
              <w:left w:val="nil"/>
            </w:tcBorders>
          </w:tcPr>
          <w:p w14:paraId="6357B7BB" w14:textId="77777777" w:rsidR="00F25D98" w:rsidRPr="00FB41A8" w:rsidRDefault="00F25D98" w:rsidP="001E41F3">
            <w:pPr>
              <w:pStyle w:val="CRCoverPage"/>
              <w:spacing w:after="0"/>
              <w:jc w:val="right"/>
              <w:rPr>
                <w:noProof/>
              </w:rPr>
            </w:pPr>
            <w:r w:rsidRPr="00FB41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Pr="00FB41A8" w:rsidRDefault="00AF1A6F" w:rsidP="001E41F3">
            <w:pPr>
              <w:pStyle w:val="CRCoverPage"/>
              <w:spacing w:after="0"/>
              <w:jc w:val="center"/>
              <w:rPr>
                <w:b/>
                <w:bCs/>
                <w:caps/>
                <w:noProof/>
              </w:rPr>
            </w:pPr>
            <w:r w:rsidRPr="00FB41A8">
              <w:rPr>
                <w:b/>
                <w:bCs/>
                <w:caps/>
                <w:noProof/>
              </w:rPr>
              <w:t>X</w:t>
            </w:r>
          </w:p>
        </w:tc>
      </w:tr>
    </w:tbl>
    <w:p w14:paraId="268BA337" w14:textId="77777777" w:rsidR="001E41F3" w:rsidRPr="00FB41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41A8" w14:paraId="0A7908A1" w14:textId="77777777" w:rsidTr="00547111">
        <w:tc>
          <w:tcPr>
            <w:tcW w:w="9640" w:type="dxa"/>
            <w:gridSpan w:val="11"/>
          </w:tcPr>
          <w:p w14:paraId="560149CC" w14:textId="77777777" w:rsidR="001E41F3" w:rsidRPr="00FB41A8" w:rsidRDefault="001E41F3">
            <w:pPr>
              <w:pStyle w:val="CRCoverPage"/>
              <w:spacing w:after="0"/>
              <w:rPr>
                <w:noProof/>
                <w:sz w:val="8"/>
                <w:szCs w:val="8"/>
              </w:rPr>
            </w:pPr>
          </w:p>
        </w:tc>
      </w:tr>
      <w:tr w:rsidR="001E41F3" w:rsidRPr="00FB41A8" w14:paraId="1543C86C" w14:textId="77777777" w:rsidTr="00547111">
        <w:tc>
          <w:tcPr>
            <w:tcW w:w="1843" w:type="dxa"/>
            <w:tcBorders>
              <w:top w:val="single" w:sz="4" w:space="0" w:color="auto"/>
              <w:left w:val="single" w:sz="4" w:space="0" w:color="auto"/>
            </w:tcBorders>
          </w:tcPr>
          <w:p w14:paraId="604CC315" w14:textId="77777777" w:rsidR="001E41F3" w:rsidRPr="00FB41A8" w:rsidRDefault="001E41F3">
            <w:pPr>
              <w:pStyle w:val="CRCoverPage"/>
              <w:tabs>
                <w:tab w:val="right" w:pos="1759"/>
              </w:tabs>
              <w:spacing w:after="0"/>
              <w:rPr>
                <w:b/>
                <w:i/>
                <w:noProof/>
              </w:rPr>
            </w:pPr>
            <w:r w:rsidRPr="00FB41A8">
              <w:rPr>
                <w:b/>
                <w:i/>
                <w:noProof/>
              </w:rPr>
              <w:t>Title:</w:t>
            </w:r>
            <w:r w:rsidRPr="00FB41A8">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FB41A8" w:rsidRDefault="00F53208" w:rsidP="008D4265">
            <w:pPr>
              <w:pStyle w:val="CRCoverPage"/>
              <w:spacing w:after="0"/>
              <w:ind w:left="100"/>
              <w:rPr>
                <w:noProof/>
              </w:rPr>
            </w:pPr>
            <w:r w:rsidRPr="00FB41A8">
              <w:rPr>
                <w:noProof/>
              </w:rPr>
              <w:t>Int</w:t>
            </w:r>
            <w:r w:rsidR="003569E9" w:rsidRPr="00FB41A8">
              <w:rPr>
                <w:noProof/>
              </w:rPr>
              <w:t>r</w:t>
            </w:r>
            <w:r w:rsidRPr="00FB41A8">
              <w:rPr>
                <w:noProof/>
              </w:rPr>
              <w:t>oduction of the MPQUIC Steering Functionality</w:t>
            </w:r>
          </w:p>
        </w:tc>
      </w:tr>
      <w:tr w:rsidR="001E41F3" w:rsidRPr="00FB41A8" w14:paraId="354430C9" w14:textId="77777777" w:rsidTr="00547111">
        <w:tc>
          <w:tcPr>
            <w:tcW w:w="1843" w:type="dxa"/>
            <w:tcBorders>
              <w:left w:val="single" w:sz="4" w:space="0" w:color="auto"/>
            </w:tcBorders>
          </w:tcPr>
          <w:p w14:paraId="646CA2AF" w14:textId="77777777" w:rsidR="001E41F3" w:rsidRPr="00FB41A8"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Pr="00FB41A8" w:rsidRDefault="001E41F3">
            <w:pPr>
              <w:pStyle w:val="CRCoverPage"/>
              <w:spacing w:after="0"/>
              <w:rPr>
                <w:noProof/>
                <w:sz w:val="8"/>
                <w:szCs w:val="8"/>
              </w:rPr>
            </w:pPr>
          </w:p>
        </w:tc>
      </w:tr>
      <w:tr w:rsidR="001E41F3" w:rsidRPr="00FB41A8" w14:paraId="093DA990" w14:textId="77777777" w:rsidTr="00547111">
        <w:tc>
          <w:tcPr>
            <w:tcW w:w="1843" w:type="dxa"/>
            <w:tcBorders>
              <w:left w:val="single" w:sz="4" w:space="0" w:color="auto"/>
            </w:tcBorders>
          </w:tcPr>
          <w:p w14:paraId="1410620B" w14:textId="77777777" w:rsidR="001E41F3" w:rsidRPr="00FB41A8" w:rsidRDefault="001E41F3">
            <w:pPr>
              <w:pStyle w:val="CRCoverPage"/>
              <w:tabs>
                <w:tab w:val="right" w:pos="1759"/>
              </w:tabs>
              <w:spacing w:after="0"/>
              <w:rPr>
                <w:b/>
                <w:i/>
                <w:noProof/>
              </w:rPr>
            </w:pPr>
            <w:r w:rsidRPr="00FB41A8">
              <w:rPr>
                <w:b/>
                <w:i/>
                <w:noProof/>
              </w:rPr>
              <w:t>Source to WG:</w:t>
            </w:r>
          </w:p>
        </w:tc>
        <w:tc>
          <w:tcPr>
            <w:tcW w:w="7797" w:type="dxa"/>
            <w:gridSpan w:val="10"/>
            <w:tcBorders>
              <w:right w:val="single" w:sz="4" w:space="0" w:color="auto"/>
            </w:tcBorders>
            <w:shd w:val="pct30" w:color="FFFF00" w:fill="auto"/>
          </w:tcPr>
          <w:p w14:paraId="538DFD5D" w14:textId="38957C83" w:rsidR="001E41F3" w:rsidRPr="00FB41A8" w:rsidRDefault="006D6FDA">
            <w:pPr>
              <w:pStyle w:val="CRCoverPage"/>
              <w:spacing w:after="0"/>
              <w:ind w:left="100"/>
              <w:rPr>
                <w:noProof/>
              </w:rPr>
            </w:pPr>
            <w:r w:rsidRPr="00FB41A8">
              <w:rPr>
                <w:noProof/>
              </w:rPr>
              <w:t>Lenovo</w:t>
            </w:r>
            <w:r w:rsidR="00722022">
              <w:rPr>
                <w:noProof/>
              </w:rPr>
              <w:t>, Broadcom</w:t>
            </w:r>
          </w:p>
        </w:tc>
      </w:tr>
      <w:tr w:rsidR="001E41F3" w:rsidRPr="00FB41A8" w14:paraId="62BCD030" w14:textId="77777777" w:rsidTr="00547111">
        <w:tc>
          <w:tcPr>
            <w:tcW w:w="1843" w:type="dxa"/>
            <w:tcBorders>
              <w:left w:val="single" w:sz="4" w:space="0" w:color="auto"/>
            </w:tcBorders>
          </w:tcPr>
          <w:p w14:paraId="1D9EA573" w14:textId="77777777" w:rsidR="001E41F3" w:rsidRPr="00FB41A8" w:rsidRDefault="001E41F3">
            <w:pPr>
              <w:pStyle w:val="CRCoverPage"/>
              <w:tabs>
                <w:tab w:val="right" w:pos="1759"/>
              </w:tabs>
              <w:spacing w:after="0"/>
              <w:rPr>
                <w:b/>
                <w:i/>
                <w:noProof/>
              </w:rPr>
            </w:pPr>
            <w:r w:rsidRPr="00FB41A8">
              <w:rPr>
                <w:b/>
                <w:i/>
                <w:noProof/>
              </w:rPr>
              <w:t>Source to TSG:</w:t>
            </w:r>
          </w:p>
        </w:tc>
        <w:tc>
          <w:tcPr>
            <w:tcW w:w="7797" w:type="dxa"/>
            <w:gridSpan w:val="10"/>
            <w:tcBorders>
              <w:right w:val="single" w:sz="4" w:space="0" w:color="auto"/>
            </w:tcBorders>
            <w:shd w:val="pct30" w:color="FFFF00" w:fill="auto"/>
          </w:tcPr>
          <w:p w14:paraId="6A3DDFBA" w14:textId="44C131F1" w:rsidR="001E41F3" w:rsidRPr="00FB41A8" w:rsidRDefault="003B6A8A" w:rsidP="00547111">
            <w:pPr>
              <w:pStyle w:val="CRCoverPage"/>
              <w:spacing w:after="0"/>
              <w:ind w:left="100"/>
              <w:rPr>
                <w:noProof/>
              </w:rPr>
            </w:pPr>
            <w:r w:rsidRPr="00FB41A8">
              <w:rPr>
                <w:noProof/>
              </w:rPr>
              <w:t>SA2</w:t>
            </w:r>
          </w:p>
        </w:tc>
      </w:tr>
      <w:tr w:rsidR="001E41F3" w:rsidRPr="00FB41A8" w14:paraId="544CA72E" w14:textId="77777777" w:rsidTr="00547111">
        <w:tc>
          <w:tcPr>
            <w:tcW w:w="1843" w:type="dxa"/>
            <w:tcBorders>
              <w:left w:val="single" w:sz="4" w:space="0" w:color="auto"/>
            </w:tcBorders>
          </w:tcPr>
          <w:p w14:paraId="008BB7AE" w14:textId="77777777" w:rsidR="001E41F3" w:rsidRPr="00FB41A8"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Pr="00FB41A8" w:rsidRDefault="001E41F3">
            <w:pPr>
              <w:pStyle w:val="CRCoverPage"/>
              <w:spacing w:after="0"/>
              <w:rPr>
                <w:noProof/>
                <w:sz w:val="8"/>
                <w:szCs w:val="8"/>
              </w:rPr>
            </w:pPr>
          </w:p>
        </w:tc>
      </w:tr>
      <w:tr w:rsidR="001E41F3" w:rsidRPr="00FB41A8" w14:paraId="23B41347" w14:textId="77777777" w:rsidTr="00547111">
        <w:tc>
          <w:tcPr>
            <w:tcW w:w="1843" w:type="dxa"/>
            <w:tcBorders>
              <w:left w:val="single" w:sz="4" w:space="0" w:color="auto"/>
            </w:tcBorders>
          </w:tcPr>
          <w:p w14:paraId="1BB68457" w14:textId="77777777" w:rsidR="001E41F3" w:rsidRPr="00FB41A8" w:rsidRDefault="001E41F3">
            <w:pPr>
              <w:pStyle w:val="CRCoverPage"/>
              <w:tabs>
                <w:tab w:val="right" w:pos="1759"/>
              </w:tabs>
              <w:spacing w:after="0"/>
              <w:rPr>
                <w:b/>
                <w:i/>
                <w:noProof/>
              </w:rPr>
            </w:pPr>
            <w:r w:rsidRPr="00FB41A8">
              <w:rPr>
                <w:b/>
                <w:i/>
                <w:noProof/>
              </w:rPr>
              <w:t>Work item code</w:t>
            </w:r>
            <w:r w:rsidR="0051580D" w:rsidRPr="00FB41A8">
              <w:rPr>
                <w:b/>
                <w:i/>
                <w:noProof/>
              </w:rPr>
              <w:t>:</w:t>
            </w:r>
          </w:p>
        </w:tc>
        <w:tc>
          <w:tcPr>
            <w:tcW w:w="3686" w:type="dxa"/>
            <w:gridSpan w:val="5"/>
            <w:shd w:val="pct30" w:color="FFFF00" w:fill="auto"/>
          </w:tcPr>
          <w:p w14:paraId="43FFB9B3" w14:textId="23293E44" w:rsidR="001E41F3" w:rsidRPr="00FB41A8" w:rsidRDefault="002A594B">
            <w:pPr>
              <w:pStyle w:val="CRCoverPage"/>
              <w:spacing w:after="0"/>
              <w:ind w:left="100"/>
              <w:rPr>
                <w:noProof/>
              </w:rPr>
            </w:pPr>
            <w:r w:rsidRPr="00FB41A8">
              <w:rPr>
                <w:noProof/>
              </w:rPr>
              <w:t>ATSSS_Ph3</w:t>
            </w:r>
          </w:p>
        </w:tc>
        <w:tc>
          <w:tcPr>
            <w:tcW w:w="567" w:type="dxa"/>
            <w:tcBorders>
              <w:left w:val="nil"/>
            </w:tcBorders>
          </w:tcPr>
          <w:p w14:paraId="4483D56E" w14:textId="77777777" w:rsidR="001E41F3" w:rsidRPr="00FB41A8" w:rsidRDefault="001E41F3">
            <w:pPr>
              <w:pStyle w:val="CRCoverPage"/>
              <w:spacing w:after="0"/>
              <w:ind w:right="100"/>
              <w:rPr>
                <w:noProof/>
              </w:rPr>
            </w:pPr>
          </w:p>
        </w:tc>
        <w:tc>
          <w:tcPr>
            <w:tcW w:w="1417" w:type="dxa"/>
            <w:gridSpan w:val="3"/>
            <w:tcBorders>
              <w:left w:val="nil"/>
            </w:tcBorders>
          </w:tcPr>
          <w:p w14:paraId="109FA8CB" w14:textId="77777777" w:rsidR="001E41F3" w:rsidRPr="00FB41A8" w:rsidRDefault="001E41F3">
            <w:pPr>
              <w:pStyle w:val="CRCoverPage"/>
              <w:spacing w:after="0"/>
              <w:jc w:val="right"/>
              <w:rPr>
                <w:noProof/>
              </w:rPr>
            </w:pPr>
            <w:r w:rsidRPr="00FB41A8">
              <w:rPr>
                <w:b/>
                <w:i/>
                <w:noProof/>
              </w:rPr>
              <w:t>Date:</w:t>
            </w:r>
          </w:p>
        </w:tc>
        <w:tc>
          <w:tcPr>
            <w:tcW w:w="2127" w:type="dxa"/>
            <w:tcBorders>
              <w:right w:val="single" w:sz="4" w:space="0" w:color="auto"/>
            </w:tcBorders>
            <w:shd w:val="pct30" w:color="FFFF00" w:fill="auto"/>
          </w:tcPr>
          <w:p w14:paraId="581B2054" w14:textId="1FD89EBC" w:rsidR="001E41F3" w:rsidRPr="00FB41A8" w:rsidRDefault="00D23592" w:rsidP="00527AA2">
            <w:pPr>
              <w:pStyle w:val="CRCoverPage"/>
              <w:spacing w:after="0"/>
              <w:ind w:left="100"/>
              <w:rPr>
                <w:noProof/>
              </w:rPr>
            </w:pPr>
            <w:r w:rsidRPr="00FB41A8">
              <w:rPr>
                <w:noProof/>
              </w:rPr>
              <w:t>202</w:t>
            </w:r>
            <w:r w:rsidR="002A594B" w:rsidRPr="00FB41A8">
              <w:rPr>
                <w:noProof/>
              </w:rPr>
              <w:t>3</w:t>
            </w:r>
            <w:r w:rsidRPr="00FB41A8">
              <w:rPr>
                <w:noProof/>
              </w:rPr>
              <w:t>-</w:t>
            </w:r>
            <w:r w:rsidR="002A594B" w:rsidRPr="00FB41A8">
              <w:rPr>
                <w:noProof/>
              </w:rPr>
              <w:t>0</w:t>
            </w:r>
            <w:r w:rsidR="00975C5B" w:rsidRPr="00FB41A8">
              <w:rPr>
                <w:noProof/>
              </w:rPr>
              <w:t>1</w:t>
            </w:r>
            <w:r w:rsidRPr="00FB41A8">
              <w:rPr>
                <w:noProof/>
              </w:rPr>
              <w:t>-</w:t>
            </w:r>
            <w:r w:rsidR="00975C5B" w:rsidRPr="00FB41A8">
              <w:rPr>
                <w:noProof/>
              </w:rPr>
              <w:t>0</w:t>
            </w:r>
            <w:r w:rsidR="00907287" w:rsidRPr="00FB41A8">
              <w:rPr>
                <w:noProof/>
              </w:rPr>
              <w:t>6</w:t>
            </w:r>
          </w:p>
        </w:tc>
      </w:tr>
      <w:tr w:rsidR="001E41F3" w:rsidRPr="00FB41A8" w14:paraId="392896F9" w14:textId="77777777" w:rsidTr="00547111">
        <w:tc>
          <w:tcPr>
            <w:tcW w:w="1843" w:type="dxa"/>
            <w:tcBorders>
              <w:left w:val="single" w:sz="4" w:space="0" w:color="auto"/>
            </w:tcBorders>
          </w:tcPr>
          <w:p w14:paraId="4E545FB0" w14:textId="77777777" w:rsidR="001E41F3" w:rsidRPr="00FB41A8" w:rsidRDefault="001E41F3">
            <w:pPr>
              <w:pStyle w:val="CRCoverPage"/>
              <w:spacing w:after="0"/>
              <w:rPr>
                <w:b/>
                <w:i/>
                <w:noProof/>
                <w:sz w:val="8"/>
                <w:szCs w:val="8"/>
              </w:rPr>
            </w:pPr>
          </w:p>
        </w:tc>
        <w:tc>
          <w:tcPr>
            <w:tcW w:w="1986" w:type="dxa"/>
            <w:gridSpan w:val="4"/>
          </w:tcPr>
          <w:p w14:paraId="15E7B510" w14:textId="77777777" w:rsidR="001E41F3" w:rsidRPr="00FB41A8" w:rsidRDefault="001E41F3">
            <w:pPr>
              <w:pStyle w:val="CRCoverPage"/>
              <w:spacing w:after="0"/>
              <w:rPr>
                <w:noProof/>
                <w:sz w:val="8"/>
                <w:szCs w:val="8"/>
              </w:rPr>
            </w:pPr>
          </w:p>
        </w:tc>
        <w:tc>
          <w:tcPr>
            <w:tcW w:w="2267" w:type="dxa"/>
            <w:gridSpan w:val="2"/>
          </w:tcPr>
          <w:p w14:paraId="7519DD48" w14:textId="77777777" w:rsidR="001E41F3" w:rsidRPr="00FB41A8" w:rsidRDefault="001E41F3">
            <w:pPr>
              <w:pStyle w:val="CRCoverPage"/>
              <w:spacing w:after="0"/>
              <w:rPr>
                <w:noProof/>
                <w:sz w:val="8"/>
                <w:szCs w:val="8"/>
              </w:rPr>
            </w:pPr>
          </w:p>
        </w:tc>
        <w:tc>
          <w:tcPr>
            <w:tcW w:w="1417" w:type="dxa"/>
            <w:gridSpan w:val="3"/>
          </w:tcPr>
          <w:p w14:paraId="7C4B1561" w14:textId="77777777" w:rsidR="001E41F3" w:rsidRPr="00FB41A8"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Pr="00FB41A8" w:rsidRDefault="001E41F3">
            <w:pPr>
              <w:pStyle w:val="CRCoverPage"/>
              <w:spacing w:after="0"/>
              <w:rPr>
                <w:noProof/>
                <w:sz w:val="8"/>
                <w:szCs w:val="8"/>
              </w:rPr>
            </w:pPr>
          </w:p>
        </w:tc>
      </w:tr>
      <w:tr w:rsidR="001E41F3" w:rsidRPr="00FB41A8" w14:paraId="7393E7D3" w14:textId="77777777" w:rsidTr="00547111">
        <w:trPr>
          <w:cantSplit/>
        </w:trPr>
        <w:tc>
          <w:tcPr>
            <w:tcW w:w="1843" w:type="dxa"/>
            <w:tcBorders>
              <w:left w:val="single" w:sz="4" w:space="0" w:color="auto"/>
            </w:tcBorders>
          </w:tcPr>
          <w:p w14:paraId="6534A586" w14:textId="77777777" w:rsidR="001E41F3" w:rsidRPr="00FB41A8" w:rsidRDefault="001E41F3">
            <w:pPr>
              <w:pStyle w:val="CRCoverPage"/>
              <w:tabs>
                <w:tab w:val="right" w:pos="1759"/>
              </w:tabs>
              <w:spacing w:after="0"/>
              <w:rPr>
                <w:b/>
                <w:i/>
                <w:noProof/>
              </w:rPr>
            </w:pPr>
            <w:r w:rsidRPr="00FB41A8">
              <w:rPr>
                <w:b/>
                <w:i/>
                <w:noProof/>
              </w:rPr>
              <w:t>Category:</w:t>
            </w:r>
          </w:p>
        </w:tc>
        <w:tc>
          <w:tcPr>
            <w:tcW w:w="851" w:type="dxa"/>
            <w:shd w:val="pct30" w:color="FFFF00" w:fill="auto"/>
          </w:tcPr>
          <w:p w14:paraId="2FBEE211" w14:textId="746B84C9" w:rsidR="001E41F3" w:rsidRPr="00FB41A8" w:rsidRDefault="00610FC1" w:rsidP="00D24991">
            <w:pPr>
              <w:pStyle w:val="CRCoverPage"/>
              <w:spacing w:after="0"/>
              <w:ind w:left="100" w:right="-609"/>
              <w:rPr>
                <w:b/>
                <w:noProof/>
              </w:rPr>
            </w:pPr>
            <w:r w:rsidRPr="00FB41A8">
              <w:rPr>
                <w:b/>
                <w:noProof/>
              </w:rPr>
              <w:t>B</w:t>
            </w:r>
          </w:p>
        </w:tc>
        <w:tc>
          <w:tcPr>
            <w:tcW w:w="3402" w:type="dxa"/>
            <w:gridSpan w:val="5"/>
            <w:tcBorders>
              <w:left w:val="nil"/>
            </w:tcBorders>
          </w:tcPr>
          <w:p w14:paraId="48F37E97" w14:textId="77777777" w:rsidR="001E41F3" w:rsidRPr="00FB41A8" w:rsidRDefault="001E41F3">
            <w:pPr>
              <w:pStyle w:val="CRCoverPage"/>
              <w:spacing w:after="0"/>
              <w:rPr>
                <w:noProof/>
              </w:rPr>
            </w:pPr>
          </w:p>
        </w:tc>
        <w:tc>
          <w:tcPr>
            <w:tcW w:w="1417" w:type="dxa"/>
            <w:gridSpan w:val="3"/>
            <w:tcBorders>
              <w:left w:val="nil"/>
            </w:tcBorders>
          </w:tcPr>
          <w:p w14:paraId="404C4D95" w14:textId="77777777" w:rsidR="001E41F3" w:rsidRPr="00FB41A8" w:rsidRDefault="001E41F3">
            <w:pPr>
              <w:pStyle w:val="CRCoverPage"/>
              <w:spacing w:after="0"/>
              <w:jc w:val="right"/>
              <w:rPr>
                <w:b/>
                <w:i/>
                <w:noProof/>
              </w:rPr>
            </w:pPr>
            <w:r w:rsidRPr="00FB41A8">
              <w:rPr>
                <w:b/>
                <w:i/>
                <w:noProof/>
              </w:rPr>
              <w:t>Release:</w:t>
            </w:r>
          </w:p>
        </w:tc>
        <w:tc>
          <w:tcPr>
            <w:tcW w:w="2127" w:type="dxa"/>
            <w:tcBorders>
              <w:right w:val="single" w:sz="4" w:space="0" w:color="auto"/>
            </w:tcBorders>
            <w:shd w:val="pct30" w:color="FFFF00" w:fill="auto"/>
          </w:tcPr>
          <w:p w14:paraId="4A492817" w14:textId="6414DDE7" w:rsidR="001E41F3" w:rsidRPr="00FB41A8" w:rsidRDefault="009B162C">
            <w:pPr>
              <w:pStyle w:val="CRCoverPage"/>
              <w:spacing w:after="0"/>
              <w:ind w:left="100"/>
              <w:rPr>
                <w:noProof/>
              </w:rPr>
            </w:pPr>
            <w:r w:rsidRPr="00FB41A8">
              <w:rPr>
                <w:noProof/>
              </w:rPr>
              <w:t>Rel-1</w:t>
            </w:r>
            <w:r w:rsidR="00975C5B" w:rsidRPr="00FB41A8">
              <w:rPr>
                <w:noProof/>
              </w:rPr>
              <w:t>8</w:t>
            </w:r>
          </w:p>
        </w:tc>
      </w:tr>
      <w:tr w:rsidR="00FC30B9" w:rsidRPr="00FB41A8" w14:paraId="71B098C7" w14:textId="77777777" w:rsidTr="00547111">
        <w:tc>
          <w:tcPr>
            <w:tcW w:w="1843" w:type="dxa"/>
            <w:tcBorders>
              <w:left w:val="single" w:sz="4" w:space="0" w:color="auto"/>
              <w:bottom w:val="single" w:sz="4" w:space="0" w:color="auto"/>
            </w:tcBorders>
          </w:tcPr>
          <w:p w14:paraId="0C3171F5" w14:textId="77777777" w:rsidR="00FC30B9" w:rsidRPr="00FB41A8"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Pr="00FB41A8" w:rsidRDefault="00FC30B9" w:rsidP="00FC30B9">
            <w:pPr>
              <w:pStyle w:val="CRCoverPage"/>
              <w:spacing w:after="0"/>
              <w:ind w:left="383" w:hanging="383"/>
              <w:rPr>
                <w:i/>
                <w:noProof/>
                <w:sz w:val="18"/>
              </w:rPr>
            </w:pPr>
            <w:r w:rsidRPr="00FB41A8">
              <w:rPr>
                <w:i/>
                <w:noProof/>
                <w:sz w:val="18"/>
              </w:rPr>
              <w:t xml:space="preserve">Use </w:t>
            </w:r>
            <w:r w:rsidRPr="00FB41A8">
              <w:rPr>
                <w:i/>
                <w:noProof/>
                <w:sz w:val="18"/>
                <w:u w:val="single"/>
              </w:rPr>
              <w:t>one</w:t>
            </w:r>
            <w:r w:rsidRPr="00FB41A8">
              <w:rPr>
                <w:i/>
                <w:noProof/>
                <w:sz w:val="18"/>
              </w:rPr>
              <w:t xml:space="preserve"> of the following categories:</w:t>
            </w:r>
            <w:r w:rsidRPr="00FB41A8">
              <w:rPr>
                <w:b/>
                <w:i/>
                <w:noProof/>
                <w:sz w:val="18"/>
              </w:rPr>
              <w:br/>
              <w:t>F</w:t>
            </w:r>
            <w:r w:rsidRPr="00FB41A8">
              <w:rPr>
                <w:i/>
                <w:noProof/>
                <w:sz w:val="18"/>
              </w:rPr>
              <w:t xml:space="preserve">  (correction)</w:t>
            </w:r>
            <w:r w:rsidRPr="00FB41A8">
              <w:rPr>
                <w:i/>
                <w:noProof/>
                <w:sz w:val="18"/>
              </w:rPr>
              <w:br/>
            </w:r>
            <w:r w:rsidRPr="00FB41A8">
              <w:rPr>
                <w:b/>
                <w:i/>
                <w:noProof/>
                <w:sz w:val="18"/>
              </w:rPr>
              <w:t>A</w:t>
            </w:r>
            <w:r w:rsidRPr="00FB41A8">
              <w:rPr>
                <w:i/>
                <w:noProof/>
                <w:sz w:val="18"/>
              </w:rPr>
              <w:t xml:space="preserve">  (mirror corresponding to a change in an earlier </w:t>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t>release)</w:t>
            </w:r>
            <w:r w:rsidRPr="00FB41A8">
              <w:rPr>
                <w:i/>
                <w:noProof/>
                <w:sz w:val="18"/>
              </w:rPr>
              <w:br/>
            </w:r>
            <w:r w:rsidRPr="00FB41A8">
              <w:rPr>
                <w:b/>
                <w:i/>
                <w:noProof/>
                <w:sz w:val="18"/>
              </w:rPr>
              <w:t>B</w:t>
            </w:r>
            <w:r w:rsidRPr="00FB41A8">
              <w:rPr>
                <w:i/>
                <w:noProof/>
                <w:sz w:val="18"/>
              </w:rPr>
              <w:t xml:space="preserve">  (addition of feature), </w:t>
            </w:r>
            <w:r w:rsidRPr="00FB41A8">
              <w:rPr>
                <w:i/>
                <w:noProof/>
                <w:sz w:val="18"/>
              </w:rPr>
              <w:br/>
            </w:r>
            <w:r w:rsidRPr="00FB41A8">
              <w:rPr>
                <w:b/>
                <w:i/>
                <w:noProof/>
                <w:sz w:val="18"/>
              </w:rPr>
              <w:t>C</w:t>
            </w:r>
            <w:r w:rsidRPr="00FB41A8">
              <w:rPr>
                <w:i/>
                <w:noProof/>
                <w:sz w:val="18"/>
              </w:rPr>
              <w:t xml:space="preserve">  (functional modification of feature)</w:t>
            </w:r>
            <w:r w:rsidRPr="00FB41A8">
              <w:rPr>
                <w:i/>
                <w:noProof/>
                <w:sz w:val="18"/>
              </w:rPr>
              <w:br/>
            </w:r>
            <w:r w:rsidRPr="00FB41A8">
              <w:rPr>
                <w:b/>
                <w:i/>
                <w:noProof/>
                <w:sz w:val="18"/>
              </w:rPr>
              <w:t>D</w:t>
            </w:r>
            <w:r w:rsidRPr="00FB41A8">
              <w:rPr>
                <w:i/>
                <w:noProof/>
                <w:sz w:val="18"/>
              </w:rPr>
              <w:t xml:space="preserve">  (editorial modification)</w:t>
            </w:r>
          </w:p>
          <w:p w14:paraId="332785B4" w14:textId="562EBF00" w:rsidR="00FC30B9" w:rsidRPr="00FB41A8" w:rsidRDefault="00FC30B9" w:rsidP="00FC30B9">
            <w:pPr>
              <w:pStyle w:val="CRCoverPage"/>
              <w:rPr>
                <w:noProof/>
              </w:rPr>
            </w:pPr>
            <w:r w:rsidRPr="00FB41A8">
              <w:rPr>
                <w:noProof/>
                <w:sz w:val="18"/>
              </w:rPr>
              <w:t>Detailed explanations of the above categories can</w:t>
            </w:r>
            <w:r w:rsidRPr="00FB41A8">
              <w:rPr>
                <w:noProof/>
                <w:sz w:val="18"/>
              </w:rPr>
              <w:br/>
              <w:t xml:space="preserve">be found in 3GPP </w:t>
            </w:r>
            <w:hyperlink r:id="rId13" w:history="1">
              <w:r w:rsidRPr="00FB41A8">
                <w:rPr>
                  <w:rStyle w:val="Hyperlink"/>
                  <w:noProof/>
                  <w:sz w:val="18"/>
                </w:rPr>
                <w:t>TR 21.900</w:t>
              </w:r>
            </w:hyperlink>
            <w:r w:rsidRPr="00FB41A8">
              <w:rPr>
                <w:noProof/>
                <w:sz w:val="18"/>
              </w:rPr>
              <w:t>.</w:t>
            </w:r>
          </w:p>
        </w:tc>
        <w:tc>
          <w:tcPr>
            <w:tcW w:w="3120" w:type="dxa"/>
            <w:gridSpan w:val="2"/>
            <w:tcBorders>
              <w:bottom w:val="single" w:sz="4" w:space="0" w:color="auto"/>
              <w:right w:val="single" w:sz="4" w:space="0" w:color="auto"/>
            </w:tcBorders>
          </w:tcPr>
          <w:p w14:paraId="0E411433" w14:textId="07F83C6F" w:rsidR="00FC30B9" w:rsidRPr="00FB41A8" w:rsidRDefault="00FC30B9" w:rsidP="00FC30B9">
            <w:pPr>
              <w:pStyle w:val="CRCoverPage"/>
              <w:tabs>
                <w:tab w:val="left" w:pos="950"/>
              </w:tabs>
              <w:spacing w:after="0"/>
              <w:ind w:left="241" w:hanging="241"/>
              <w:rPr>
                <w:i/>
                <w:noProof/>
                <w:sz w:val="18"/>
              </w:rPr>
            </w:pPr>
            <w:r w:rsidRPr="00FB41A8">
              <w:rPr>
                <w:i/>
                <w:noProof/>
                <w:sz w:val="18"/>
              </w:rPr>
              <w:t xml:space="preserve">Use </w:t>
            </w:r>
            <w:r w:rsidRPr="00FB41A8">
              <w:rPr>
                <w:i/>
                <w:noProof/>
                <w:sz w:val="18"/>
                <w:u w:val="single"/>
              </w:rPr>
              <w:t>one</w:t>
            </w:r>
            <w:r w:rsidRPr="00FB41A8">
              <w:rPr>
                <w:i/>
                <w:noProof/>
                <w:sz w:val="18"/>
              </w:rPr>
              <w:t xml:space="preserve"> of the following releases:</w:t>
            </w:r>
            <w:r w:rsidRPr="00FB41A8">
              <w:rPr>
                <w:i/>
                <w:noProof/>
                <w:sz w:val="18"/>
              </w:rPr>
              <w:br/>
              <w:t>Rel-8</w:t>
            </w:r>
            <w:r w:rsidRPr="00FB41A8">
              <w:rPr>
                <w:i/>
                <w:noProof/>
                <w:sz w:val="18"/>
              </w:rPr>
              <w:tab/>
              <w:t>(Release 8)</w:t>
            </w:r>
            <w:r w:rsidRPr="00FB41A8">
              <w:rPr>
                <w:i/>
                <w:noProof/>
                <w:sz w:val="18"/>
              </w:rPr>
              <w:br/>
              <w:t>Rel-9</w:t>
            </w:r>
            <w:r w:rsidRPr="00FB41A8">
              <w:rPr>
                <w:i/>
                <w:noProof/>
                <w:sz w:val="18"/>
              </w:rPr>
              <w:tab/>
              <w:t>(Release 9)</w:t>
            </w:r>
            <w:r w:rsidRPr="00FB41A8">
              <w:rPr>
                <w:i/>
                <w:noProof/>
                <w:sz w:val="18"/>
              </w:rPr>
              <w:br/>
              <w:t>Rel-10</w:t>
            </w:r>
            <w:r w:rsidRPr="00FB41A8">
              <w:rPr>
                <w:i/>
                <w:noProof/>
                <w:sz w:val="18"/>
              </w:rPr>
              <w:tab/>
              <w:t>(Release 10)</w:t>
            </w:r>
            <w:r w:rsidRPr="00FB41A8">
              <w:rPr>
                <w:i/>
                <w:noProof/>
                <w:sz w:val="18"/>
              </w:rPr>
              <w:br/>
              <w:t>Rel-11</w:t>
            </w:r>
            <w:r w:rsidRPr="00FB41A8">
              <w:rPr>
                <w:i/>
                <w:noProof/>
                <w:sz w:val="18"/>
              </w:rPr>
              <w:tab/>
              <w:t>(Release 11)</w:t>
            </w:r>
            <w:r w:rsidRPr="00FB41A8">
              <w:rPr>
                <w:i/>
                <w:noProof/>
                <w:sz w:val="18"/>
              </w:rPr>
              <w:br/>
              <w:t>…</w:t>
            </w:r>
            <w:r w:rsidRPr="00FB41A8">
              <w:rPr>
                <w:i/>
                <w:noProof/>
                <w:sz w:val="18"/>
              </w:rPr>
              <w:br/>
              <w:t>Rel-16</w:t>
            </w:r>
            <w:r w:rsidRPr="00FB41A8">
              <w:rPr>
                <w:i/>
                <w:noProof/>
                <w:sz w:val="18"/>
              </w:rPr>
              <w:tab/>
              <w:t>(Release 16)</w:t>
            </w:r>
            <w:r w:rsidRPr="00FB41A8">
              <w:rPr>
                <w:i/>
                <w:noProof/>
                <w:sz w:val="18"/>
              </w:rPr>
              <w:br/>
              <w:t>Rel-17</w:t>
            </w:r>
            <w:r w:rsidRPr="00FB41A8">
              <w:rPr>
                <w:i/>
                <w:noProof/>
                <w:sz w:val="18"/>
              </w:rPr>
              <w:tab/>
              <w:t>(Release 17)</w:t>
            </w:r>
            <w:r w:rsidRPr="00FB41A8">
              <w:rPr>
                <w:i/>
                <w:noProof/>
                <w:sz w:val="18"/>
              </w:rPr>
              <w:br/>
              <w:t>Rel-18</w:t>
            </w:r>
            <w:r w:rsidRPr="00FB41A8">
              <w:rPr>
                <w:i/>
                <w:noProof/>
                <w:sz w:val="18"/>
              </w:rPr>
              <w:tab/>
              <w:t>(Release 18)</w:t>
            </w:r>
            <w:r w:rsidRPr="00FB41A8">
              <w:rPr>
                <w:i/>
                <w:noProof/>
                <w:sz w:val="18"/>
              </w:rPr>
              <w:br/>
              <w:t>Rel-19</w:t>
            </w:r>
            <w:r w:rsidRPr="00FB41A8">
              <w:rPr>
                <w:i/>
                <w:noProof/>
                <w:sz w:val="18"/>
              </w:rPr>
              <w:tab/>
              <w:t>(Release 19)</w:t>
            </w:r>
          </w:p>
        </w:tc>
      </w:tr>
      <w:tr w:rsidR="001E41F3" w:rsidRPr="00FB41A8" w14:paraId="1B8576C6" w14:textId="77777777" w:rsidTr="00547111">
        <w:tc>
          <w:tcPr>
            <w:tcW w:w="1843" w:type="dxa"/>
          </w:tcPr>
          <w:p w14:paraId="1EE20999" w14:textId="77777777" w:rsidR="001E41F3" w:rsidRPr="00FB41A8" w:rsidRDefault="001E41F3">
            <w:pPr>
              <w:pStyle w:val="CRCoverPage"/>
              <w:spacing w:after="0"/>
              <w:rPr>
                <w:b/>
                <w:i/>
                <w:noProof/>
                <w:sz w:val="8"/>
                <w:szCs w:val="8"/>
              </w:rPr>
            </w:pPr>
          </w:p>
        </w:tc>
        <w:tc>
          <w:tcPr>
            <w:tcW w:w="7797" w:type="dxa"/>
            <w:gridSpan w:val="10"/>
          </w:tcPr>
          <w:p w14:paraId="6096FD6F" w14:textId="77777777" w:rsidR="001E41F3" w:rsidRPr="00FB41A8" w:rsidRDefault="001E41F3">
            <w:pPr>
              <w:pStyle w:val="CRCoverPage"/>
              <w:spacing w:after="0"/>
              <w:rPr>
                <w:noProof/>
                <w:sz w:val="8"/>
                <w:szCs w:val="8"/>
              </w:rPr>
            </w:pPr>
          </w:p>
        </w:tc>
      </w:tr>
      <w:tr w:rsidR="00DC7FA9" w:rsidRPr="00FB41A8" w14:paraId="03D57FC8" w14:textId="77777777" w:rsidTr="00547111">
        <w:tc>
          <w:tcPr>
            <w:tcW w:w="2694" w:type="dxa"/>
            <w:gridSpan w:val="2"/>
            <w:tcBorders>
              <w:top w:val="single" w:sz="4" w:space="0" w:color="auto"/>
              <w:left w:val="single" w:sz="4" w:space="0" w:color="auto"/>
            </w:tcBorders>
          </w:tcPr>
          <w:p w14:paraId="6A2A4F89" w14:textId="77777777" w:rsidR="00DC7FA9" w:rsidRPr="00FB41A8" w:rsidRDefault="00DC7FA9" w:rsidP="00DC7FA9">
            <w:pPr>
              <w:pStyle w:val="CRCoverPage"/>
              <w:tabs>
                <w:tab w:val="right" w:pos="2184"/>
              </w:tabs>
              <w:spacing w:after="0"/>
              <w:rPr>
                <w:b/>
                <w:i/>
                <w:noProof/>
              </w:rPr>
            </w:pPr>
            <w:r w:rsidRPr="00FB41A8">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076C7810" w:rsidR="00DC7FA9" w:rsidRPr="00FB41A8" w:rsidRDefault="00DC7FA9" w:rsidP="00DC7FA9">
            <w:pPr>
              <w:pStyle w:val="CRCoverPage"/>
              <w:spacing w:after="0"/>
              <w:ind w:left="100"/>
              <w:rPr>
                <w:noProof/>
              </w:rPr>
            </w:pPr>
            <w:r w:rsidRPr="00FB41A8">
              <w:rPr>
                <w:noProof/>
              </w:rPr>
              <w:t>Based on conclusions of FS_ATSSS_Ph3 on KI#2 in TR 23.700-53 clause 8.1, the ATSSS feature shall be enhanced to support an MPQUIC steering functionality</w:t>
            </w:r>
            <w:r w:rsidRPr="00FB41A8">
              <w:t>.</w:t>
            </w:r>
          </w:p>
        </w:tc>
      </w:tr>
      <w:tr w:rsidR="00DC7FA9" w:rsidRPr="00FB41A8" w14:paraId="6E0FE6DF" w14:textId="77777777" w:rsidTr="00547111">
        <w:tc>
          <w:tcPr>
            <w:tcW w:w="2694" w:type="dxa"/>
            <w:gridSpan w:val="2"/>
            <w:tcBorders>
              <w:left w:val="single" w:sz="4" w:space="0" w:color="auto"/>
            </w:tcBorders>
          </w:tcPr>
          <w:p w14:paraId="3093BFD9" w14:textId="77777777" w:rsidR="00DC7FA9" w:rsidRPr="00FB41A8" w:rsidRDefault="00DC7FA9" w:rsidP="00DC7FA9">
            <w:pPr>
              <w:pStyle w:val="CRCoverPage"/>
              <w:spacing w:after="0"/>
              <w:rPr>
                <w:b/>
                <w:i/>
                <w:noProof/>
                <w:sz w:val="8"/>
                <w:szCs w:val="8"/>
              </w:rPr>
            </w:pPr>
          </w:p>
        </w:tc>
        <w:tc>
          <w:tcPr>
            <w:tcW w:w="6946" w:type="dxa"/>
            <w:gridSpan w:val="9"/>
            <w:tcBorders>
              <w:right w:val="single" w:sz="4" w:space="0" w:color="auto"/>
            </w:tcBorders>
          </w:tcPr>
          <w:p w14:paraId="2F33B768" w14:textId="77777777" w:rsidR="00DC7FA9" w:rsidRPr="00FB41A8" w:rsidRDefault="00DC7FA9" w:rsidP="00DC7FA9">
            <w:pPr>
              <w:pStyle w:val="CRCoverPage"/>
              <w:spacing w:after="0"/>
              <w:rPr>
                <w:noProof/>
                <w:sz w:val="8"/>
                <w:szCs w:val="8"/>
              </w:rPr>
            </w:pPr>
          </w:p>
        </w:tc>
      </w:tr>
      <w:tr w:rsidR="00DC7FA9" w:rsidRPr="00FB41A8" w14:paraId="22B1A2EE" w14:textId="77777777" w:rsidTr="00547111">
        <w:tc>
          <w:tcPr>
            <w:tcW w:w="2694" w:type="dxa"/>
            <w:gridSpan w:val="2"/>
            <w:tcBorders>
              <w:left w:val="single" w:sz="4" w:space="0" w:color="auto"/>
            </w:tcBorders>
          </w:tcPr>
          <w:p w14:paraId="7318EDE6" w14:textId="77777777" w:rsidR="00DC7FA9" w:rsidRPr="00FB41A8" w:rsidRDefault="00DC7FA9" w:rsidP="00DC7FA9">
            <w:pPr>
              <w:pStyle w:val="CRCoverPage"/>
              <w:tabs>
                <w:tab w:val="right" w:pos="2184"/>
              </w:tabs>
              <w:spacing w:after="0"/>
              <w:rPr>
                <w:b/>
                <w:i/>
                <w:noProof/>
              </w:rPr>
            </w:pPr>
            <w:r w:rsidRPr="00FB41A8">
              <w:rPr>
                <w:b/>
                <w:i/>
                <w:noProof/>
              </w:rPr>
              <w:t>Summary of change:</w:t>
            </w:r>
          </w:p>
        </w:tc>
        <w:tc>
          <w:tcPr>
            <w:tcW w:w="6946" w:type="dxa"/>
            <w:gridSpan w:val="9"/>
            <w:tcBorders>
              <w:right w:val="single" w:sz="4" w:space="0" w:color="auto"/>
            </w:tcBorders>
            <w:shd w:val="pct30" w:color="FFFF00" w:fill="auto"/>
          </w:tcPr>
          <w:p w14:paraId="1BEE5EA5" w14:textId="1F87A47C" w:rsidR="00DC7FA9" w:rsidRPr="00FB41A8" w:rsidRDefault="00DC7FA9" w:rsidP="00DC7FA9">
            <w:pPr>
              <w:pStyle w:val="CRCoverPage"/>
              <w:spacing w:after="0"/>
              <w:ind w:left="100"/>
              <w:rPr>
                <w:noProof/>
              </w:rPr>
            </w:pPr>
            <w:r w:rsidRPr="00FB41A8">
              <w:rPr>
                <w:noProof/>
              </w:rPr>
              <w:t>The MPQUIC steering functionality is introduced.</w:t>
            </w:r>
          </w:p>
        </w:tc>
      </w:tr>
      <w:tr w:rsidR="00DC7FA9" w:rsidRPr="00FB41A8" w14:paraId="6EB68EA9" w14:textId="77777777" w:rsidTr="00547111">
        <w:tc>
          <w:tcPr>
            <w:tcW w:w="2694" w:type="dxa"/>
            <w:gridSpan w:val="2"/>
            <w:tcBorders>
              <w:left w:val="single" w:sz="4" w:space="0" w:color="auto"/>
            </w:tcBorders>
          </w:tcPr>
          <w:p w14:paraId="13C446C7" w14:textId="77777777" w:rsidR="00DC7FA9" w:rsidRPr="00FB41A8" w:rsidRDefault="00DC7FA9" w:rsidP="00DC7FA9">
            <w:pPr>
              <w:pStyle w:val="CRCoverPage"/>
              <w:spacing w:after="0"/>
              <w:rPr>
                <w:b/>
                <w:i/>
                <w:noProof/>
                <w:sz w:val="8"/>
                <w:szCs w:val="8"/>
              </w:rPr>
            </w:pPr>
          </w:p>
        </w:tc>
        <w:tc>
          <w:tcPr>
            <w:tcW w:w="6946" w:type="dxa"/>
            <w:gridSpan w:val="9"/>
            <w:tcBorders>
              <w:right w:val="single" w:sz="4" w:space="0" w:color="auto"/>
            </w:tcBorders>
          </w:tcPr>
          <w:p w14:paraId="6BDBEA40" w14:textId="77777777" w:rsidR="00DC7FA9" w:rsidRPr="00FB41A8" w:rsidRDefault="00DC7FA9" w:rsidP="00DC7FA9">
            <w:pPr>
              <w:pStyle w:val="CRCoverPage"/>
              <w:spacing w:after="0"/>
              <w:rPr>
                <w:noProof/>
                <w:sz w:val="8"/>
                <w:szCs w:val="8"/>
              </w:rPr>
            </w:pPr>
          </w:p>
        </w:tc>
      </w:tr>
      <w:tr w:rsidR="00DC7FA9" w:rsidRPr="00FB41A8" w14:paraId="25990781" w14:textId="77777777" w:rsidTr="00547111">
        <w:tc>
          <w:tcPr>
            <w:tcW w:w="2694" w:type="dxa"/>
            <w:gridSpan w:val="2"/>
            <w:tcBorders>
              <w:left w:val="single" w:sz="4" w:space="0" w:color="auto"/>
              <w:bottom w:val="single" w:sz="4" w:space="0" w:color="auto"/>
            </w:tcBorders>
          </w:tcPr>
          <w:p w14:paraId="6C8BDB82" w14:textId="77777777" w:rsidR="00DC7FA9" w:rsidRPr="00FB41A8" w:rsidRDefault="00DC7FA9" w:rsidP="00DC7FA9">
            <w:pPr>
              <w:pStyle w:val="CRCoverPage"/>
              <w:tabs>
                <w:tab w:val="right" w:pos="2184"/>
              </w:tabs>
              <w:spacing w:after="0"/>
              <w:rPr>
                <w:b/>
                <w:i/>
                <w:noProof/>
              </w:rPr>
            </w:pPr>
            <w:r w:rsidRPr="00FB41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4E0E628" w:rsidR="00DC7FA9" w:rsidRPr="00FB41A8" w:rsidRDefault="00DE6FAA" w:rsidP="00DC7FA9">
            <w:pPr>
              <w:pStyle w:val="CRCoverPage"/>
              <w:spacing w:after="0"/>
              <w:ind w:left="100"/>
              <w:rPr>
                <w:noProof/>
              </w:rPr>
            </w:pPr>
            <w:r>
              <w:rPr>
                <w:noProof/>
              </w:rPr>
              <w:t>TS 23.502 does</w:t>
            </w:r>
            <w:r w:rsidR="00DC7FA9" w:rsidRPr="00FB41A8">
              <w:rPr>
                <w:noProof/>
              </w:rPr>
              <w:t xml:space="preserve"> not support the MPQUIC steering functionality as concluded in TR 23.700-53 clause 8.1.</w:t>
            </w:r>
          </w:p>
        </w:tc>
      </w:tr>
      <w:tr w:rsidR="001E41F3" w:rsidRPr="00FB41A8" w14:paraId="184198E3" w14:textId="77777777" w:rsidTr="00547111">
        <w:tc>
          <w:tcPr>
            <w:tcW w:w="2694" w:type="dxa"/>
            <w:gridSpan w:val="2"/>
          </w:tcPr>
          <w:p w14:paraId="7AC1B73A" w14:textId="77777777" w:rsidR="001E41F3" w:rsidRPr="00FB41A8" w:rsidRDefault="001E41F3">
            <w:pPr>
              <w:pStyle w:val="CRCoverPage"/>
              <w:spacing w:after="0"/>
              <w:rPr>
                <w:b/>
                <w:i/>
                <w:noProof/>
                <w:sz w:val="8"/>
                <w:szCs w:val="8"/>
              </w:rPr>
            </w:pPr>
          </w:p>
        </w:tc>
        <w:tc>
          <w:tcPr>
            <w:tcW w:w="6946" w:type="dxa"/>
            <w:gridSpan w:val="9"/>
          </w:tcPr>
          <w:p w14:paraId="749F2454" w14:textId="77777777" w:rsidR="001E41F3" w:rsidRPr="00FB41A8" w:rsidRDefault="001E41F3">
            <w:pPr>
              <w:pStyle w:val="CRCoverPage"/>
              <w:spacing w:after="0"/>
              <w:rPr>
                <w:noProof/>
                <w:sz w:val="8"/>
                <w:szCs w:val="8"/>
              </w:rPr>
            </w:pPr>
          </w:p>
        </w:tc>
      </w:tr>
      <w:tr w:rsidR="001E41F3" w:rsidRPr="00FB41A8" w14:paraId="4FD12AD3" w14:textId="77777777" w:rsidTr="00547111">
        <w:tc>
          <w:tcPr>
            <w:tcW w:w="2694" w:type="dxa"/>
            <w:gridSpan w:val="2"/>
            <w:tcBorders>
              <w:top w:val="single" w:sz="4" w:space="0" w:color="auto"/>
              <w:left w:val="single" w:sz="4" w:space="0" w:color="auto"/>
            </w:tcBorders>
          </w:tcPr>
          <w:p w14:paraId="2793055F" w14:textId="77777777" w:rsidR="001E41F3" w:rsidRPr="00FB41A8" w:rsidRDefault="001E41F3">
            <w:pPr>
              <w:pStyle w:val="CRCoverPage"/>
              <w:tabs>
                <w:tab w:val="right" w:pos="2184"/>
              </w:tabs>
              <w:spacing w:after="0"/>
              <w:rPr>
                <w:b/>
                <w:i/>
                <w:noProof/>
              </w:rPr>
            </w:pPr>
            <w:r w:rsidRPr="00FB41A8">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5B15F37" w:rsidR="001E41F3" w:rsidRPr="00FB41A8" w:rsidRDefault="00231A28" w:rsidP="00164A6A">
            <w:pPr>
              <w:pStyle w:val="CRCoverPage"/>
              <w:spacing w:after="0"/>
              <w:rPr>
                <w:noProof/>
              </w:rPr>
            </w:pPr>
            <w:r w:rsidRPr="00FB41A8">
              <w:rPr>
                <w:noProof/>
              </w:rPr>
              <w:t xml:space="preserve">4.17.6.1, </w:t>
            </w:r>
            <w:r w:rsidR="00A1231C" w:rsidRPr="00A1231C">
              <w:rPr>
                <w:noProof/>
              </w:rPr>
              <w:t>4.22</w:t>
            </w:r>
          </w:p>
        </w:tc>
      </w:tr>
      <w:tr w:rsidR="001E41F3" w:rsidRPr="00FB41A8" w14:paraId="11A5D25D" w14:textId="77777777" w:rsidTr="00547111">
        <w:tc>
          <w:tcPr>
            <w:tcW w:w="2694" w:type="dxa"/>
            <w:gridSpan w:val="2"/>
            <w:tcBorders>
              <w:left w:val="single" w:sz="4" w:space="0" w:color="auto"/>
            </w:tcBorders>
          </w:tcPr>
          <w:p w14:paraId="2664CD4D" w14:textId="77777777" w:rsidR="001E41F3" w:rsidRPr="00FB41A8"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Pr="00FB41A8" w:rsidRDefault="001E41F3">
            <w:pPr>
              <w:pStyle w:val="CRCoverPage"/>
              <w:spacing w:after="0"/>
              <w:rPr>
                <w:noProof/>
                <w:sz w:val="8"/>
                <w:szCs w:val="8"/>
              </w:rPr>
            </w:pPr>
          </w:p>
        </w:tc>
      </w:tr>
      <w:tr w:rsidR="001E41F3" w:rsidRPr="00FB41A8" w14:paraId="0BA1ACED" w14:textId="77777777" w:rsidTr="00547111">
        <w:tc>
          <w:tcPr>
            <w:tcW w:w="2694" w:type="dxa"/>
            <w:gridSpan w:val="2"/>
            <w:tcBorders>
              <w:left w:val="single" w:sz="4" w:space="0" w:color="auto"/>
            </w:tcBorders>
          </w:tcPr>
          <w:p w14:paraId="2183F2F5" w14:textId="77777777" w:rsidR="001E41F3" w:rsidRPr="00FB41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Pr="00FB41A8" w:rsidRDefault="001E41F3">
            <w:pPr>
              <w:pStyle w:val="CRCoverPage"/>
              <w:spacing w:after="0"/>
              <w:jc w:val="center"/>
              <w:rPr>
                <w:b/>
                <w:caps/>
                <w:noProof/>
              </w:rPr>
            </w:pPr>
            <w:r w:rsidRPr="00FB41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Pr="00FB41A8" w:rsidRDefault="001E41F3">
            <w:pPr>
              <w:pStyle w:val="CRCoverPage"/>
              <w:spacing w:after="0"/>
              <w:jc w:val="center"/>
              <w:rPr>
                <w:b/>
                <w:caps/>
                <w:noProof/>
              </w:rPr>
            </w:pPr>
            <w:r w:rsidRPr="00FB41A8">
              <w:rPr>
                <w:b/>
                <w:caps/>
                <w:noProof/>
              </w:rPr>
              <w:t>N</w:t>
            </w:r>
          </w:p>
        </w:tc>
        <w:tc>
          <w:tcPr>
            <w:tcW w:w="2977" w:type="dxa"/>
            <w:gridSpan w:val="4"/>
          </w:tcPr>
          <w:p w14:paraId="3BFE0552" w14:textId="77777777" w:rsidR="001E41F3" w:rsidRPr="00FB41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Pr="00FB41A8" w:rsidRDefault="001E41F3">
            <w:pPr>
              <w:pStyle w:val="CRCoverPage"/>
              <w:spacing w:after="0"/>
              <w:ind w:left="99"/>
              <w:rPr>
                <w:noProof/>
              </w:rPr>
            </w:pPr>
          </w:p>
        </w:tc>
      </w:tr>
      <w:tr w:rsidR="001E41F3" w:rsidRPr="00FB41A8" w14:paraId="0DF7750A" w14:textId="77777777" w:rsidTr="00547111">
        <w:tc>
          <w:tcPr>
            <w:tcW w:w="2694" w:type="dxa"/>
            <w:gridSpan w:val="2"/>
            <w:tcBorders>
              <w:left w:val="single" w:sz="4" w:space="0" w:color="auto"/>
            </w:tcBorders>
          </w:tcPr>
          <w:p w14:paraId="5473AF87" w14:textId="77777777" w:rsidR="001E41F3" w:rsidRPr="00FB41A8" w:rsidRDefault="001E41F3">
            <w:pPr>
              <w:pStyle w:val="CRCoverPage"/>
              <w:tabs>
                <w:tab w:val="right" w:pos="2184"/>
              </w:tabs>
              <w:spacing w:after="0"/>
              <w:rPr>
                <w:b/>
                <w:i/>
                <w:noProof/>
              </w:rPr>
            </w:pPr>
            <w:r w:rsidRPr="00FB41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14CAAA9A" w14:textId="77777777" w:rsidR="001E41F3" w:rsidRPr="00FB41A8" w:rsidRDefault="001E41F3">
            <w:pPr>
              <w:pStyle w:val="CRCoverPage"/>
              <w:tabs>
                <w:tab w:val="right" w:pos="2893"/>
              </w:tabs>
              <w:spacing w:after="0"/>
              <w:rPr>
                <w:noProof/>
              </w:rPr>
            </w:pPr>
            <w:r w:rsidRPr="00FB41A8">
              <w:rPr>
                <w:noProof/>
              </w:rPr>
              <w:t xml:space="preserve"> Other core specifications</w:t>
            </w:r>
            <w:r w:rsidRPr="00FB41A8">
              <w:rPr>
                <w:noProof/>
              </w:rPr>
              <w:tab/>
            </w:r>
          </w:p>
        </w:tc>
        <w:tc>
          <w:tcPr>
            <w:tcW w:w="3401" w:type="dxa"/>
            <w:gridSpan w:val="3"/>
            <w:tcBorders>
              <w:right w:val="single" w:sz="4" w:space="0" w:color="auto"/>
            </w:tcBorders>
            <w:shd w:val="pct30" w:color="FFFF00" w:fill="auto"/>
          </w:tcPr>
          <w:p w14:paraId="3DFF80A8" w14:textId="77777777" w:rsidR="001E41F3" w:rsidRPr="00FB41A8" w:rsidRDefault="00145D43">
            <w:pPr>
              <w:pStyle w:val="CRCoverPage"/>
              <w:spacing w:after="0"/>
              <w:ind w:left="99"/>
              <w:rPr>
                <w:noProof/>
              </w:rPr>
            </w:pPr>
            <w:r w:rsidRPr="00FB41A8">
              <w:rPr>
                <w:noProof/>
              </w:rPr>
              <w:t xml:space="preserve">TS/TR ... CR ... </w:t>
            </w:r>
          </w:p>
        </w:tc>
      </w:tr>
      <w:tr w:rsidR="001E41F3" w:rsidRPr="00FB41A8" w14:paraId="0296DB97" w14:textId="77777777" w:rsidTr="00547111">
        <w:tc>
          <w:tcPr>
            <w:tcW w:w="2694" w:type="dxa"/>
            <w:gridSpan w:val="2"/>
            <w:tcBorders>
              <w:left w:val="single" w:sz="4" w:space="0" w:color="auto"/>
            </w:tcBorders>
          </w:tcPr>
          <w:p w14:paraId="6951C976" w14:textId="77777777" w:rsidR="001E41F3" w:rsidRPr="00FB41A8" w:rsidRDefault="001E41F3">
            <w:pPr>
              <w:pStyle w:val="CRCoverPage"/>
              <w:spacing w:after="0"/>
              <w:rPr>
                <w:b/>
                <w:i/>
                <w:noProof/>
              </w:rPr>
            </w:pPr>
            <w:r w:rsidRPr="00FB41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2884E9F1" w14:textId="77777777" w:rsidR="001E41F3" w:rsidRPr="00FB41A8" w:rsidRDefault="001E41F3">
            <w:pPr>
              <w:pStyle w:val="CRCoverPage"/>
              <w:spacing w:after="0"/>
              <w:rPr>
                <w:noProof/>
              </w:rPr>
            </w:pPr>
            <w:r w:rsidRPr="00FB41A8">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Pr="00FB41A8" w:rsidRDefault="00145D43">
            <w:pPr>
              <w:pStyle w:val="CRCoverPage"/>
              <w:spacing w:after="0"/>
              <w:ind w:left="99"/>
              <w:rPr>
                <w:noProof/>
              </w:rPr>
            </w:pPr>
            <w:r w:rsidRPr="00FB41A8">
              <w:rPr>
                <w:noProof/>
              </w:rPr>
              <w:t xml:space="preserve">TS/TR ... CR ... </w:t>
            </w:r>
          </w:p>
        </w:tc>
      </w:tr>
      <w:tr w:rsidR="001E41F3" w:rsidRPr="00FB41A8" w14:paraId="05398B1E" w14:textId="77777777" w:rsidTr="00547111">
        <w:tc>
          <w:tcPr>
            <w:tcW w:w="2694" w:type="dxa"/>
            <w:gridSpan w:val="2"/>
            <w:tcBorders>
              <w:left w:val="single" w:sz="4" w:space="0" w:color="auto"/>
            </w:tcBorders>
          </w:tcPr>
          <w:p w14:paraId="7072D62E" w14:textId="77777777" w:rsidR="001E41F3" w:rsidRPr="00FB41A8" w:rsidRDefault="00145D43">
            <w:pPr>
              <w:pStyle w:val="CRCoverPage"/>
              <w:spacing w:after="0"/>
              <w:rPr>
                <w:b/>
                <w:i/>
                <w:noProof/>
              </w:rPr>
            </w:pPr>
            <w:r w:rsidRPr="00FB41A8">
              <w:rPr>
                <w:b/>
                <w:i/>
                <w:noProof/>
              </w:rPr>
              <w:t xml:space="preserve">(show </w:t>
            </w:r>
            <w:r w:rsidR="00592D74" w:rsidRPr="00FB41A8">
              <w:rPr>
                <w:b/>
                <w:i/>
                <w:noProof/>
              </w:rPr>
              <w:t xml:space="preserve">related </w:t>
            </w:r>
            <w:r w:rsidRPr="00FB41A8">
              <w:rPr>
                <w:b/>
                <w:i/>
                <w:noProof/>
              </w:rPr>
              <w:t>CR</w:t>
            </w:r>
            <w:r w:rsidR="00592D74" w:rsidRPr="00FB41A8">
              <w:rPr>
                <w:b/>
                <w:i/>
                <w:noProof/>
              </w:rPr>
              <w:t>s</w:t>
            </w:r>
            <w:r w:rsidRPr="00FB41A8">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25B800E9" w14:textId="77777777" w:rsidR="001E41F3" w:rsidRPr="00FB41A8" w:rsidRDefault="001E41F3">
            <w:pPr>
              <w:pStyle w:val="CRCoverPage"/>
              <w:spacing w:after="0"/>
              <w:rPr>
                <w:noProof/>
              </w:rPr>
            </w:pPr>
            <w:r w:rsidRPr="00FB41A8">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Pr="00FB41A8" w:rsidRDefault="00145D43">
            <w:pPr>
              <w:pStyle w:val="CRCoverPage"/>
              <w:spacing w:after="0"/>
              <w:ind w:left="99"/>
              <w:rPr>
                <w:noProof/>
              </w:rPr>
            </w:pPr>
            <w:r w:rsidRPr="00FB41A8">
              <w:rPr>
                <w:noProof/>
              </w:rPr>
              <w:t>TS</w:t>
            </w:r>
            <w:r w:rsidR="000A6394" w:rsidRPr="00FB41A8">
              <w:rPr>
                <w:noProof/>
              </w:rPr>
              <w:t xml:space="preserve">/TR ... CR ... </w:t>
            </w:r>
          </w:p>
        </w:tc>
      </w:tr>
      <w:tr w:rsidR="001E41F3" w:rsidRPr="00FB41A8" w14:paraId="06D6DE01" w14:textId="77777777" w:rsidTr="008863B9">
        <w:tc>
          <w:tcPr>
            <w:tcW w:w="2694" w:type="dxa"/>
            <w:gridSpan w:val="2"/>
            <w:tcBorders>
              <w:left w:val="single" w:sz="4" w:space="0" w:color="auto"/>
            </w:tcBorders>
          </w:tcPr>
          <w:p w14:paraId="0B9AC0A0" w14:textId="77777777" w:rsidR="001E41F3" w:rsidRPr="00FB41A8"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Pr="00FB41A8" w:rsidRDefault="001E41F3">
            <w:pPr>
              <w:pStyle w:val="CRCoverPage"/>
              <w:spacing w:after="0"/>
              <w:rPr>
                <w:noProof/>
              </w:rPr>
            </w:pPr>
          </w:p>
        </w:tc>
      </w:tr>
      <w:tr w:rsidR="001E41F3" w:rsidRPr="00FB41A8" w14:paraId="69820F5C" w14:textId="77777777" w:rsidTr="008863B9">
        <w:tc>
          <w:tcPr>
            <w:tcW w:w="2694" w:type="dxa"/>
            <w:gridSpan w:val="2"/>
            <w:tcBorders>
              <w:left w:val="single" w:sz="4" w:space="0" w:color="auto"/>
              <w:bottom w:val="single" w:sz="4" w:space="0" w:color="auto"/>
            </w:tcBorders>
          </w:tcPr>
          <w:p w14:paraId="7C0F73C6" w14:textId="77777777" w:rsidR="001E41F3" w:rsidRPr="00FB41A8" w:rsidRDefault="001E41F3">
            <w:pPr>
              <w:pStyle w:val="CRCoverPage"/>
              <w:tabs>
                <w:tab w:val="right" w:pos="2184"/>
              </w:tabs>
              <w:spacing w:after="0"/>
              <w:rPr>
                <w:b/>
                <w:i/>
                <w:noProof/>
              </w:rPr>
            </w:pPr>
            <w:r w:rsidRPr="00FB41A8">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Pr="00FB41A8" w:rsidRDefault="001E41F3">
            <w:pPr>
              <w:pStyle w:val="CRCoverPage"/>
              <w:spacing w:after="0"/>
              <w:ind w:left="100"/>
              <w:rPr>
                <w:noProof/>
              </w:rPr>
            </w:pPr>
          </w:p>
        </w:tc>
      </w:tr>
      <w:tr w:rsidR="008863B9" w:rsidRPr="00FB41A8" w14:paraId="7DFBD933" w14:textId="77777777" w:rsidTr="008863B9">
        <w:tc>
          <w:tcPr>
            <w:tcW w:w="2694" w:type="dxa"/>
            <w:gridSpan w:val="2"/>
            <w:tcBorders>
              <w:top w:val="single" w:sz="4" w:space="0" w:color="auto"/>
              <w:bottom w:val="single" w:sz="4" w:space="0" w:color="auto"/>
            </w:tcBorders>
          </w:tcPr>
          <w:p w14:paraId="3D94221A" w14:textId="77777777" w:rsidR="008863B9" w:rsidRPr="00FB41A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FB41A8" w:rsidRDefault="008863B9">
            <w:pPr>
              <w:pStyle w:val="CRCoverPage"/>
              <w:spacing w:after="0"/>
              <w:ind w:left="100"/>
              <w:rPr>
                <w:noProof/>
                <w:sz w:val="8"/>
                <w:szCs w:val="8"/>
              </w:rPr>
            </w:pPr>
          </w:p>
        </w:tc>
      </w:tr>
      <w:tr w:rsidR="008863B9" w:rsidRPr="00FB41A8"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Pr="00FB41A8" w:rsidRDefault="008863B9">
            <w:pPr>
              <w:pStyle w:val="CRCoverPage"/>
              <w:tabs>
                <w:tab w:val="right" w:pos="2184"/>
              </w:tabs>
              <w:spacing w:after="0"/>
              <w:rPr>
                <w:b/>
                <w:i/>
                <w:noProof/>
              </w:rPr>
            </w:pPr>
            <w:r w:rsidRPr="00FB41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Pr="00FB41A8" w:rsidRDefault="008863B9">
            <w:pPr>
              <w:pStyle w:val="CRCoverPage"/>
              <w:spacing w:after="0"/>
              <w:ind w:left="100"/>
              <w:rPr>
                <w:noProof/>
              </w:rPr>
            </w:pPr>
          </w:p>
        </w:tc>
      </w:tr>
    </w:tbl>
    <w:p w14:paraId="5E8FF749" w14:textId="77777777" w:rsidR="001E41F3" w:rsidRPr="00FB41A8" w:rsidRDefault="001E41F3">
      <w:pPr>
        <w:pStyle w:val="CRCoverPage"/>
        <w:spacing w:after="0"/>
        <w:rPr>
          <w:noProof/>
          <w:sz w:val="8"/>
          <w:szCs w:val="8"/>
        </w:rPr>
      </w:pPr>
    </w:p>
    <w:p w14:paraId="540E8F53" w14:textId="77777777" w:rsidR="001E41F3" w:rsidRPr="00FB41A8" w:rsidRDefault="001E41F3">
      <w:pPr>
        <w:rPr>
          <w:noProof/>
        </w:rPr>
        <w:sectPr w:rsidR="001E41F3" w:rsidRPr="00FB41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FB41A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lastRenderedPageBreak/>
        <w:t xml:space="preserve">* * * * </w:t>
      </w:r>
      <w:r w:rsidR="0002346A" w:rsidRPr="00FB41A8">
        <w:rPr>
          <w:rFonts w:ascii="Arial" w:hAnsi="Arial" w:cs="Arial"/>
          <w:color w:val="FF0000"/>
          <w:sz w:val="28"/>
          <w:szCs w:val="28"/>
          <w:lang w:eastAsia="zh-CN"/>
        </w:rPr>
        <w:t>Begin of</w:t>
      </w:r>
      <w:r w:rsidRPr="00FB41A8">
        <w:rPr>
          <w:rFonts w:ascii="Arial" w:hAnsi="Arial" w:cs="Arial"/>
          <w:color w:val="FF0000"/>
          <w:sz w:val="28"/>
          <w:szCs w:val="28"/>
        </w:rPr>
        <w:t xml:space="preserve"> change</w:t>
      </w:r>
      <w:r w:rsidR="0002346A" w:rsidRPr="00FB41A8">
        <w:rPr>
          <w:rFonts w:ascii="Arial" w:hAnsi="Arial" w:cs="Arial"/>
          <w:color w:val="FF0000"/>
          <w:sz w:val="28"/>
          <w:szCs w:val="28"/>
        </w:rPr>
        <w:t>s</w:t>
      </w:r>
      <w:r w:rsidRPr="00FB41A8">
        <w:rPr>
          <w:rFonts w:ascii="Arial" w:hAnsi="Arial" w:cs="Arial"/>
          <w:color w:val="FF0000"/>
          <w:sz w:val="28"/>
          <w:szCs w:val="28"/>
        </w:rPr>
        <w:t xml:space="preserve"> * * * *</w:t>
      </w:r>
      <w:bookmarkStart w:id="1" w:name="_Toc517082226"/>
    </w:p>
    <w:p w14:paraId="49272967" w14:textId="77777777" w:rsidR="00231A28" w:rsidRPr="00FB41A8" w:rsidRDefault="00231A28" w:rsidP="00231A28">
      <w:pPr>
        <w:pStyle w:val="Heading3"/>
      </w:pPr>
      <w:bookmarkStart w:id="2" w:name="_Toc122443533"/>
      <w:bookmarkEnd w:id="1"/>
      <w:r w:rsidRPr="00FB41A8">
        <w:t>4.17.6</w:t>
      </w:r>
      <w:r w:rsidRPr="00FB41A8">
        <w:tab/>
        <w:t>SMF Provisioning of available UPFs using the NRF</w:t>
      </w:r>
      <w:bookmarkEnd w:id="2"/>
    </w:p>
    <w:p w14:paraId="7E6C2004" w14:textId="77777777" w:rsidR="00231A28" w:rsidRPr="00FB41A8" w:rsidRDefault="00231A28" w:rsidP="00231A28">
      <w:pPr>
        <w:pStyle w:val="Heading4"/>
      </w:pPr>
      <w:bookmarkStart w:id="3" w:name="_Toc20204270"/>
      <w:bookmarkStart w:id="4" w:name="_Toc27894962"/>
      <w:bookmarkStart w:id="5" w:name="_Toc36192043"/>
      <w:bookmarkStart w:id="6" w:name="_Toc45193133"/>
      <w:bookmarkStart w:id="7" w:name="_Toc47592765"/>
      <w:bookmarkStart w:id="8" w:name="_Toc51834852"/>
      <w:bookmarkStart w:id="9" w:name="_Toc122443534"/>
      <w:r w:rsidRPr="00FB41A8">
        <w:t>4.17.6.1</w:t>
      </w:r>
      <w:r w:rsidRPr="00FB41A8">
        <w:tab/>
        <w:t>General</w:t>
      </w:r>
      <w:bookmarkEnd w:id="3"/>
      <w:bookmarkEnd w:id="4"/>
      <w:bookmarkEnd w:id="5"/>
      <w:bookmarkEnd w:id="6"/>
      <w:bookmarkEnd w:id="7"/>
      <w:bookmarkEnd w:id="8"/>
      <w:bookmarkEnd w:id="9"/>
    </w:p>
    <w:p w14:paraId="15154439" w14:textId="77777777" w:rsidR="00231A28" w:rsidRPr="00FB41A8" w:rsidRDefault="00231A28" w:rsidP="00231A28">
      <w:r w:rsidRPr="00FB41A8">
        <w:t>This clause describes the provisioning of available UPFs in SMF using the NRF as documented in clause 6.3.3 of TS 23.501 [2].</w:t>
      </w:r>
    </w:p>
    <w:p w14:paraId="6BE70177" w14:textId="77777777" w:rsidR="00231A28" w:rsidRPr="00FB41A8" w:rsidRDefault="00231A28" w:rsidP="00231A28">
      <w:r w:rsidRPr="00FB41A8">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18302C5E" w14:textId="77777777" w:rsidR="00231A28" w:rsidRPr="00FB41A8" w:rsidRDefault="00231A28" w:rsidP="00231A28">
      <w:r w:rsidRPr="00FB41A8">
        <w:t>As an option, UPF(s) may register in the NRF. This registration phase uses the Nnrf_NFManagement_NFRegister operation and hence does not use N4.</w:t>
      </w:r>
    </w:p>
    <w:p w14:paraId="0B22C8A0" w14:textId="77777777" w:rsidR="00231A28" w:rsidRPr="00FB41A8" w:rsidRDefault="00231A28" w:rsidP="00231A28">
      <w:r w:rsidRPr="00FB41A8">
        <w:t>For the purpose of SMF provisioning of available UPFs, the SMF uses the Nnrf_NFManagement_NFStatusSubscribe, Nnrf_NFManagement_NFStatusNotify and Nnrf_NFDiscovery services to learn about available UPFs.</w:t>
      </w:r>
    </w:p>
    <w:p w14:paraId="507757A0" w14:textId="77777777" w:rsidR="00231A28" w:rsidRPr="00FB41A8" w:rsidRDefault="00231A28" w:rsidP="00231A28">
      <w:pPr>
        <w:pStyle w:val="NO"/>
      </w:pPr>
      <w:r w:rsidRPr="00FB41A8">
        <w:t>NOTE 1:</w:t>
      </w:r>
      <w:r w:rsidRPr="00FB41A8">
        <w:tab/>
        <w:t>The protocol used by UPF to interact with NRF is described in TS 29.510 [37]</w:t>
      </w:r>
    </w:p>
    <w:p w14:paraId="0D696321" w14:textId="77777777" w:rsidR="00231A28" w:rsidRPr="00FB41A8" w:rsidRDefault="00231A28" w:rsidP="00231A28">
      <w:r w:rsidRPr="00FB41A8">
        <w:t>UPFs may be associated with UPF Provisioning Information in the NRF. The UPF Provisioning Information consists of:</w:t>
      </w:r>
    </w:p>
    <w:p w14:paraId="1F0C9FD7" w14:textId="77777777" w:rsidR="00231A28" w:rsidRPr="00FB41A8" w:rsidRDefault="00231A28" w:rsidP="00231A28">
      <w:pPr>
        <w:pStyle w:val="B1"/>
      </w:pPr>
      <w:r w:rsidRPr="00FB41A8">
        <w:t>-</w:t>
      </w:r>
      <w:r w:rsidRPr="00FB41A8">
        <w:tab/>
        <w:t>a list of (S-NSSAI, DNN);</w:t>
      </w:r>
    </w:p>
    <w:p w14:paraId="425CAD15" w14:textId="77777777" w:rsidR="00231A28" w:rsidRPr="00FB41A8" w:rsidRDefault="00231A28" w:rsidP="00231A28">
      <w:pPr>
        <w:pStyle w:val="B1"/>
      </w:pPr>
      <w:r w:rsidRPr="00FB41A8">
        <w:t>-</w:t>
      </w:r>
      <w:r w:rsidRPr="00FB41A8">
        <w:tab/>
        <w:t>UE IPv4 Address Ranges and/or IPv6 Prefix Range(s) per (S-NSSAI, DNN); and</w:t>
      </w:r>
    </w:p>
    <w:p w14:paraId="7868DE62" w14:textId="77777777" w:rsidR="00231A28" w:rsidRPr="00FB41A8" w:rsidRDefault="00231A28" w:rsidP="00231A28">
      <w:pPr>
        <w:pStyle w:val="NO"/>
      </w:pPr>
      <w:r w:rsidRPr="00FB41A8">
        <w:t>NOTE 2:</w:t>
      </w:r>
      <w:r w:rsidRPr="00FB41A8">
        <w:tab/>
        <w:t>The above information can be used by the SMF for UPF selection when static IP address/prefix allocation is required for a UE.</w:t>
      </w:r>
    </w:p>
    <w:p w14:paraId="6A285B0C" w14:textId="77777777" w:rsidR="00231A28" w:rsidRPr="00FB41A8" w:rsidRDefault="00231A28" w:rsidP="00231A28">
      <w:pPr>
        <w:pStyle w:val="B1"/>
      </w:pPr>
      <w:r w:rsidRPr="00FB41A8">
        <w:t>-</w:t>
      </w:r>
      <w:r w:rsidRPr="00FB41A8">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2939C888" w14:textId="5D4FA676" w:rsidR="00231A28" w:rsidRPr="00FB41A8" w:rsidRDefault="00231A28" w:rsidP="00231A28">
      <w:pPr>
        <w:pStyle w:val="B1"/>
      </w:pPr>
      <w:r w:rsidRPr="00FB41A8">
        <w:t>-</w:t>
      </w:r>
      <w:r w:rsidRPr="00FB41A8">
        <w:tab/>
        <w:t>the supported ATSSS steering functionality, i.e.</w:t>
      </w:r>
      <w:ins w:id="10" w:author="Apostolis-r00" w:date="2023-01-09T13:11:00Z">
        <w:r w:rsidRPr="00FB41A8">
          <w:t>,</w:t>
        </w:r>
      </w:ins>
      <w:r w:rsidRPr="00FB41A8">
        <w:t xml:space="preserve"> whether MPTCP functionality or ATSSS-LL functionality or </w:t>
      </w:r>
      <w:ins w:id="11" w:author="Apostolis-r00" w:date="2023-01-09T13:12:00Z">
        <w:r w:rsidRPr="00FB41A8">
          <w:t xml:space="preserve">MPQUIC functionality, or </w:t>
        </w:r>
      </w:ins>
      <w:del w:id="12" w:author="Apostolis-r00" w:date="2023-01-09T13:12:00Z">
        <w:r w:rsidRPr="00FB41A8" w:rsidDel="00231A28">
          <w:delText xml:space="preserve">both are </w:delText>
        </w:r>
      </w:del>
      <w:ins w:id="13" w:author="Apostolis-r00" w:date="2023-01-09T13:12:00Z">
        <w:r w:rsidRPr="00FB41A8">
          <w:t xml:space="preserve">any combination of them is </w:t>
        </w:r>
      </w:ins>
      <w:r w:rsidRPr="00FB41A8">
        <w:t>supported.</w:t>
      </w:r>
    </w:p>
    <w:p w14:paraId="28CED5D6" w14:textId="77777777" w:rsidR="00231A28" w:rsidRPr="00FB41A8" w:rsidRDefault="00231A28" w:rsidP="00231A28">
      <w:pPr>
        <w:pStyle w:val="B1"/>
      </w:pPr>
      <w:r w:rsidRPr="00FB41A8">
        <w:t>-</w:t>
      </w:r>
      <w:r w:rsidRPr="00FB41A8">
        <w:tab/>
        <w:t>the supported UPF event exposure service and supported Event IDs, e.g. local notification of QoS Monitoring to AF or e.g. events for data collection to NWDAF by Nupf_EventExposure_Notify.</w:t>
      </w:r>
    </w:p>
    <w:p w14:paraId="21EE30B6" w14:textId="77777777" w:rsidR="00231A28" w:rsidRPr="00FB41A8" w:rsidRDefault="00231A28" w:rsidP="00231A28">
      <w:r w:rsidRPr="00FB41A8">
        <w:t>The SMF Area Identity and UE IPv4 Address Ranges and/or IPv6 Prefix Range(s) are optional in the UPF Provisioning Information.</w:t>
      </w:r>
    </w:p>
    <w:p w14:paraId="65A799F2" w14:textId="77777777" w:rsidR="005B1435" w:rsidRPr="00FB41A8" w:rsidRDefault="005B1435" w:rsidP="005B1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t xml:space="preserve">* * * * </w:t>
      </w:r>
      <w:r w:rsidRPr="00FB41A8">
        <w:rPr>
          <w:rFonts w:ascii="Arial" w:hAnsi="Arial" w:cs="Arial"/>
          <w:color w:val="FF0000"/>
          <w:sz w:val="28"/>
          <w:szCs w:val="28"/>
          <w:lang w:eastAsia="zh-CN"/>
        </w:rPr>
        <w:t>Next</w:t>
      </w:r>
      <w:r w:rsidRPr="00FB41A8">
        <w:rPr>
          <w:rFonts w:ascii="Arial" w:hAnsi="Arial" w:cs="Arial"/>
          <w:color w:val="FF0000"/>
          <w:sz w:val="28"/>
          <w:szCs w:val="28"/>
        </w:rPr>
        <w:t xml:space="preserve"> change * * * *</w:t>
      </w:r>
    </w:p>
    <w:p w14:paraId="5C05988D" w14:textId="77777777" w:rsidR="005B1435" w:rsidRPr="00FB41A8" w:rsidRDefault="005B1435" w:rsidP="005B1435">
      <w:pPr>
        <w:pStyle w:val="Heading2"/>
      </w:pPr>
      <w:bookmarkStart w:id="14" w:name="_Toc20204296"/>
      <w:bookmarkStart w:id="15" w:name="_Toc27894988"/>
      <w:bookmarkStart w:id="16" w:name="_Toc36192069"/>
      <w:bookmarkStart w:id="17" w:name="_Toc45193159"/>
      <w:bookmarkStart w:id="18" w:name="_Toc47592791"/>
      <w:bookmarkStart w:id="19" w:name="_Toc51834878"/>
      <w:bookmarkStart w:id="20" w:name="_Toc122443561"/>
      <w:r w:rsidRPr="00FB41A8">
        <w:t>4.22</w:t>
      </w:r>
      <w:r w:rsidRPr="00FB41A8">
        <w:tab/>
        <w:t>ATSSS Procedures</w:t>
      </w:r>
      <w:bookmarkEnd w:id="14"/>
      <w:bookmarkEnd w:id="15"/>
      <w:bookmarkEnd w:id="16"/>
      <w:bookmarkEnd w:id="17"/>
      <w:bookmarkEnd w:id="18"/>
      <w:bookmarkEnd w:id="19"/>
      <w:bookmarkEnd w:id="20"/>
    </w:p>
    <w:p w14:paraId="5DBA30BD" w14:textId="77777777" w:rsidR="005B1435" w:rsidRPr="00FB41A8" w:rsidRDefault="005B1435" w:rsidP="005B1435">
      <w:pPr>
        <w:pStyle w:val="Heading3"/>
      </w:pPr>
      <w:bookmarkStart w:id="21" w:name="_Toc20204297"/>
      <w:bookmarkStart w:id="22" w:name="_Toc27894989"/>
      <w:bookmarkStart w:id="23" w:name="_Toc36192070"/>
      <w:bookmarkStart w:id="24" w:name="_Toc45193160"/>
      <w:bookmarkStart w:id="25" w:name="_Toc47592792"/>
      <w:bookmarkStart w:id="26" w:name="_Toc51834879"/>
      <w:bookmarkStart w:id="27" w:name="_Toc122443562"/>
      <w:r w:rsidRPr="00FB41A8">
        <w:t>4.22.1</w:t>
      </w:r>
      <w:r w:rsidRPr="00FB41A8">
        <w:tab/>
        <w:t>General</w:t>
      </w:r>
      <w:bookmarkEnd w:id="21"/>
      <w:bookmarkEnd w:id="22"/>
      <w:bookmarkEnd w:id="23"/>
      <w:bookmarkEnd w:id="24"/>
      <w:bookmarkEnd w:id="25"/>
      <w:bookmarkEnd w:id="26"/>
      <w:bookmarkEnd w:id="27"/>
    </w:p>
    <w:p w14:paraId="4AECA27E" w14:textId="77777777" w:rsidR="005B1435" w:rsidRPr="00FB41A8" w:rsidRDefault="005B1435" w:rsidP="005B1435">
      <w:r w:rsidRPr="00FB41A8">
        <w:t>This clause specifies the procedures that enable the support of Access Traffic Steering, Switching and Splitting (ATSSS), as defined in clause 5.32 of TS 23.501 [2]. These procedures can be applied only by ATSSS-capable UEs and 5GC networks.</w:t>
      </w:r>
    </w:p>
    <w:p w14:paraId="7322A1D3" w14:textId="77777777" w:rsidR="005B1435" w:rsidRPr="00FB41A8" w:rsidRDefault="005B1435" w:rsidP="005B1435">
      <w:r w:rsidRPr="00FB41A8">
        <w:t>The key enabler of ATSSS is the Multi Access-PDU (MA PDU) Session. As specified in clause 5.32.1 of TS 23.501 [2], a MA PDU Session is a PDU Session associated with two independent N3/N9 tunnels between the PSA and RAN/AN and with multiple access types, i.e. with one 3GPP access and one non-3GPP access both connected to 5GC. A MA PDU Session may also be a PDU Session associated with one 3GPP access connected to EPC and one non-3GPP access connected to 5GC. The traffic of a MA PDU Session can be transferred over 3GPP access, or over non-3GPP access, or over both accesses. How the traffic is transferred over the available accesses of a MA PDU Session is governed by the applicable policy created by the 5GC network.</w:t>
      </w:r>
    </w:p>
    <w:p w14:paraId="12A704A1" w14:textId="77777777" w:rsidR="005B1435" w:rsidRPr="00FB41A8" w:rsidRDefault="005B1435" w:rsidP="005B1435">
      <w:bookmarkStart w:id="28" w:name="_Toc20204298"/>
      <w:bookmarkStart w:id="29" w:name="_Toc27894990"/>
      <w:r w:rsidRPr="00FB41A8">
        <w:lastRenderedPageBreak/>
        <w:t>A MA PDU Session with one 3GPP access connected to 5GC and one non-3GPP access connected to EPC is not supported in this release.</w:t>
      </w:r>
    </w:p>
    <w:p w14:paraId="2C695A66" w14:textId="77777777" w:rsidR="005B1435" w:rsidRPr="00FB41A8" w:rsidRDefault="005B1435" w:rsidP="005B1435">
      <w:r w:rsidRPr="00FB41A8">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60BDC096" w14:textId="77777777" w:rsidR="005B1435" w:rsidRPr="00FB41A8" w:rsidRDefault="005B1435" w:rsidP="005B1435">
      <w:pPr>
        <w:pStyle w:val="B1"/>
      </w:pPr>
      <w:r w:rsidRPr="00FB41A8">
        <w:t>-</w:t>
      </w:r>
      <w:r w:rsidRPr="00FB41A8">
        <w:tab/>
        <w:t>establishment of a MA PDU Session (clause 4.22.2);</w:t>
      </w:r>
    </w:p>
    <w:p w14:paraId="6A9229E9" w14:textId="77777777" w:rsidR="005B1435" w:rsidRPr="00FB41A8" w:rsidRDefault="005B1435" w:rsidP="005B1435">
      <w:pPr>
        <w:pStyle w:val="B1"/>
      </w:pPr>
      <w:r w:rsidRPr="00FB41A8">
        <w:t>-</w:t>
      </w:r>
      <w:r w:rsidRPr="00FB41A8">
        <w:tab/>
        <w:t>establishment of a PDU Session with "MA PDU Network-Upgrade Allowed" indication (clause 4.22.3);</w:t>
      </w:r>
    </w:p>
    <w:p w14:paraId="045EAD4F" w14:textId="77777777" w:rsidR="005B1435" w:rsidRPr="00FB41A8" w:rsidRDefault="005B1435" w:rsidP="005B1435">
      <w:pPr>
        <w:pStyle w:val="B1"/>
      </w:pPr>
      <w:r w:rsidRPr="00FB41A8">
        <w:t>-</w:t>
      </w:r>
      <w:r w:rsidRPr="00FB41A8">
        <w:tab/>
        <w:t>addition of user-plane resources over one access for an existing MA PDU Session, which has been established over the other access in a different network (clause 4.22.7); or</w:t>
      </w:r>
    </w:p>
    <w:p w14:paraId="3F2B6520" w14:textId="77777777" w:rsidR="005B1435" w:rsidRPr="00FB41A8" w:rsidRDefault="005B1435" w:rsidP="005B1435">
      <w:pPr>
        <w:pStyle w:val="B1"/>
      </w:pPr>
      <w:r w:rsidRPr="00FB41A8">
        <w:t>-</w:t>
      </w:r>
      <w:r w:rsidRPr="00FB41A8">
        <w:tab/>
        <w:t>PDU Session Modification with Request Type of "MA PDU request" or with "MA PDU Network-Upgrade Allowed" indication after moving from EPC to 5GC (clause 4.22.6.3).</w:t>
      </w:r>
    </w:p>
    <w:p w14:paraId="7ED343A7" w14:textId="77777777" w:rsidR="005B1435" w:rsidRPr="00FB41A8" w:rsidRDefault="005B1435" w:rsidP="005B1435">
      <w:pPr>
        <w:pStyle w:val="Heading3"/>
      </w:pPr>
      <w:bookmarkStart w:id="30" w:name="_Toc36192071"/>
      <w:bookmarkStart w:id="31" w:name="_Toc45193161"/>
      <w:bookmarkStart w:id="32" w:name="_Toc47592793"/>
      <w:bookmarkStart w:id="33" w:name="_Toc51834880"/>
      <w:bookmarkStart w:id="34" w:name="_Toc122443563"/>
      <w:r w:rsidRPr="00FB41A8">
        <w:t>4.22.2</w:t>
      </w:r>
      <w:r w:rsidRPr="00FB41A8">
        <w:tab/>
        <w:t>UE Requested MA PDU Session Establishment</w:t>
      </w:r>
      <w:bookmarkEnd w:id="28"/>
      <w:bookmarkEnd w:id="29"/>
      <w:bookmarkEnd w:id="30"/>
      <w:bookmarkEnd w:id="31"/>
      <w:bookmarkEnd w:id="32"/>
      <w:bookmarkEnd w:id="33"/>
      <w:bookmarkEnd w:id="34"/>
    </w:p>
    <w:p w14:paraId="09D7655E" w14:textId="77777777" w:rsidR="005B1435" w:rsidRPr="00FB41A8" w:rsidRDefault="005B1435" w:rsidP="005B1435">
      <w:pPr>
        <w:pStyle w:val="Heading4"/>
      </w:pPr>
      <w:bookmarkStart w:id="35" w:name="_Toc122443564"/>
      <w:bookmarkStart w:id="36" w:name="_Toc20204299"/>
      <w:bookmarkStart w:id="37" w:name="_Toc27894991"/>
      <w:bookmarkStart w:id="38" w:name="_Toc36192072"/>
      <w:bookmarkStart w:id="39" w:name="_Toc45193162"/>
      <w:bookmarkStart w:id="40" w:name="_Toc47592794"/>
      <w:bookmarkStart w:id="41" w:name="_Toc51834881"/>
      <w:r w:rsidRPr="00FB41A8">
        <w:t>4.22.2.0</w:t>
      </w:r>
      <w:r w:rsidRPr="00FB41A8">
        <w:tab/>
        <w:t>Overview</w:t>
      </w:r>
      <w:bookmarkEnd w:id="35"/>
    </w:p>
    <w:p w14:paraId="275878D4" w14:textId="77777777" w:rsidR="005B1435" w:rsidRPr="00FB41A8" w:rsidRDefault="005B1435" w:rsidP="005B1435">
      <w:r w:rsidRPr="00FB41A8">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82020E8" w14:textId="77777777" w:rsidR="005B1435" w:rsidRPr="00FB41A8" w:rsidRDefault="005B1435" w:rsidP="005B1435">
      <w:pPr>
        <w:pStyle w:val="Heading4"/>
      </w:pPr>
      <w:bookmarkStart w:id="42" w:name="_Toc122443565"/>
      <w:r w:rsidRPr="00FB41A8">
        <w:t>4.22.2.1</w:t>
      </w:r>
      <w:r w:rsidRPr="00FB41A8">
        <w:tab/>
        <w:t>Non-roaming and Roaming with Local Breakout</w:t>
      </w:r>
      <w:bookmarkEnd w:id="36"/>
      <w:bookmarkEnd w:id="37"/>
      <w:bookmarkEnd w:id="38"/>
      <w:bookmarkEnd w:id="39"/>
      <w:bookmarkEnd w:id="40"/>
      <w:bookmarkEnd w:id="41"/>
      <w:bookmarkEnd w:id="42"/>
    </w:p>
    <w:p w14:paraId="539B071F" w14:textId="77777777" w:rsidR="005B1435" w:rsidRPr="00FB41A8" w:rsidRDefault="005B1435" w:rsidP="005B1435">
      <w:r w:rsidRPr="00FB41A8">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D6D1BDB" w14:textId="77777777" w:rsidR="005B1435" w:rsidRPr="00FB41A8" w:rsidRDefault="005B1435" w:rsidP="005B1435">
      <w:pPr>
        <w:pStyle w:val="B1"/>
      </w:pPr>
      <w:r w:rsidRPr="00FB41A8">
        <w:t>-</w:t>
      </w:r>
      <w:r w:rsidRPr="00FB41A8">
        <w:tab/>
        <w:t>The PDU Session Establishment Request message may be sent over the 3GPP access or over the non-3GPP access. In the steps below, it is assumed that it is sent over the 3GPP access, unless otherwise specified.</w:t>
      </w:r>
    </w:p>
    <w:p w14:paraId="5DD29A77" w14:textId="77777777" w:rsidR="005B1435" w:rsidRPr="00FB41A8" w:rsidRDefault="005B1435" w:rsidP="005B1435">
      <w:pPr>
        <w:pStyle w:val="B1"/>
      </w:pPr>
      <w:r w:rsidRPr="00FB41A8">
        <w:t>-</w:t>
      </w:r>
      <w:r w:rsidRPr="00FB41A8">
        <w:tab/>
        <w:t>In step 1, the UE provides Request Type as "MA PDU Request" in UL NAS Transport message and its ATSSS Capabilities as defined in clause 5.32.2 of TS 23.501 [2] in PDU Session Establishment Request message.</w:t>
      </w:r>
    </w:p>
    <w:p w14:paraId="737CB572" w14:textId="1BBAAFE5" w:rsidR="005B1435" w:rsidRPr="00FB41A8" w:rsidRDefault="005B1435" w:rsidP="005B1435">
      <w:pPr>
        <w:pStyle w:val="B1"/>
      </w:pPr>
      <w:r w:rsidRPr="00FB41A8">
        <w:tab/>
        <w:t>The "MA PDU Request" Request Type in the UL NAS Transport message indicate</w:t>
      </w:r>
      <w:ins w:id="43" w:author="Apostolis-r00" w:date="2023-01-09T13:36:00Z">
        <w:r w:rsidR="00CE622F">
          <w:t>s</w:t>
        </w:r>
      </w:ins>
      <w:r w:rsidRPr="00FB41A8">
        <w:t xml:space="preserve"> to the network that this PDU Session Establishment Request is to establish a new MA PDU Session and to apply </w:t>
      </w:r>
      <w:ins w:id="44" w:author="Apostolis-r00" w:date="2023-01-09T13:35:00Z">
        <w:r w:rsidR="00CE622F">
          <w:t>one or more steering functionalities (defined in TS 23.501 [2], clause 5.</w:t>
        </w:r>
      </w:ins>
      <w:ins w:id="45" w:author="Apostolis-r00" w:date="2023-01-09T13:36:00Z">
        <w:r w:rsidR="00CE622F">
          <w:t xml:space="preserve">32.6) </w:t>
        </w:r>
      </w:ins>
      <w:del w:id="46" w:author="Apostolis-r00" w:date="2023-01-09T13:36:00Z">
        <w:r w:rsidRPr="00FB41A8" w:rsidDel="00CE622F">
          <w:delText xml:space="preserve">the ATSSS-LL functionality, or the MPTCP functionality, or both functionalities, </w:delText>
        </w:r>
      </w:del>
      <w:r w:rsidRPr="00FB41A8">
        <w:t>for steering the traffic of this MA PDU session</w:t>
      </w:r>
      <w:ins w:id="47" w:author="Apostolis-r00" w:date="2023-01-09T13:36:00Z">
        <w:r w:rsidR="00CE622F">
          <w:t xml:space="preserve"> over multiple accesses</w:t>
        </w:r>
      </w:ins>
      <w:r w:rsidRPr="00FB41A8">
        <w:t>.</w:t>
      </w:r>
    </w:p>
    <w:p w14:paraId="1249DE0A" w14:textId="77777777" w:rsidR="005B1435" w:rsidRPr="00FB41A8" w:rsidRDefault="005B1435" w:rsidP="005B1435">
      <w:pPr>
        <w:pStyle w:val="B1"/>
      </w:pPr>
      <w:r w:rsidRPr="00FB41A8">
        <w:tab/>
        <w:t>If the UE requests an S-NSSAI and the UE is registered over both accesses, it shall request an S-NSSAI that is allowed on both accesses.</w:t>
      </w:r>
    </w:p>
    <w:p w14:paraId="36D7D06B" w14:textId="63FA9CD6" w:rsidR="005B1435" w:rsidRPr="00FB41A8" w:rsidRDefault="005B1435" w:rsidP="005B1435">
      <w:pPr>
        <w:pStyle w:val="B1"/>
      </w:pPr>
      <w:r w:rsidRPr="00FB41A8">
        <w:t>-</w:t>
      </w:r>
      <w:r w:rsidRPr="00FB41A8">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w:t>
      </w:r>
      <w:ins w:id="48" w:author="Apostolis-r00" w:date="2023-01-09T13:36:00Z">
        <w:r w:rsidR="00CE622F">
          <w:t>,</w:t>
        </w:r>
      </w:ins>
      <w:r w:rsidRPr="00FB41A8">
        <w:t xml:space="preserve"> but the requested S-NSSAI is not allowed on both accesses, then the AMF shall reject the MA PDU session establishment.</w:t>
      </w:r>
    </w:p>
    <w:p w14:paraId="106367D9" w14:textId="77777777" w:rsidR="005B1435" w:rsidRPr="00FB41A8" w:rsidRDefault="005B1435" w:rsidP="005B1435">
      <w:pPr>
        <w:pStyle w:val="B1"/>
      </w:pPr>
      <w:r w:rsidRPr="00FB41A8">
        <w:tab/>
        <w:t>The AMF shall reject the PDU Session Establishment request if the request is for a LADN.</w:t>
      </w:r>
    </w:p>
    <w:p w14:paraId="5093B48A" w14:textId="77777777" w:rsidR="005B1435" w:rsidRPr="00FB41A8" w:rsidRDefault="005B1435" w:rsidP="005B1435">
      <w:pPr>
        <w:pStyle w:val="B1"/>
      </w:pPr>
      <w:r w:rsidRPr="00FB41A8">
        <w:t>-</w:t>
      </w:r>
      <w:r w:rsidRPr="00FB41A8">
        <w:tab/>
        <w:t>In step 4, the SMF retrieves, via Session Management subscription data, the information whether the MA PDU session is allowed or not.</w:t>
      </w:r>
    </w:p>
    <w:p w14:paraId="4D8201A0" w14:textId="77777777" w:rsidR="005B1435" w:rsidRPr="00FB41A8" w:rsidRDefault="005B1435" w:rsidP="005B1435">
      <w:pPr>
        <w:pStyle w:val="B1"/>
      </w:pPr>
      <w:r w:rsidRPr="00FB41A8">
        <w:t>-</w:t>
      </w:r>
      <w:r w:rsidRPr="00FB41A8">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F853BC2" w14:textId="77777777" w:rsidR="005B1435" w:rsidRPr="00FB41A8" w:rsidRDefault="005B1435" w:rsidP="005B1435">
      <w:pPr>
        <w:pStyle w:val="B1"/>
      </w:pPr>
      <w:r w:rsidRPr="00FB41A8">
        <w:tab/>
        <w:t xml:space="preserve">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w:t>
      </w:r>
      <w:r w:rsidRPr="00FB41A8">
        <w:lastRenderedPageBreak/>
        <w:t>controlling the traffic steering, switching and splitting in the downlink direction. If the UE indicates the support of "ATSSS-LL Capability", the SMF may derive the Measurement Assistance Information.</w:t>
      </w:r>
    </w:p>
    <w:p w14:paraId="055232C9" w14:textId="77777777" w:rsidR="005B1435" w:rsidRPr="00FB41A8" w:rsidRDefault="005B1435" w:rsidP="005B1435">
      <w:pPr>
        <w:pStyle w:val="B1"/>
      </w:pPr>
      <w:r w:rsidRPr="00FB41A8">
        <w:tab/>
        <w:t>If the SMF receives a UP Security Policy for the PDU Session with Integrity Protection set to "Required" and the MA PDU session is being established over non-3GPP access, the SMF does not verify whether the access can satisfy the UP Security Policy.</w:t>
      </w:r>
    </w:p>
    <w:p w14:paraId="3D72EA10" w14:textId="2C498860" w:rsidR="005B1435" w:rsidRPr="00FB41A8" w:rsidRDefault="005B1435" w:rsidP="005B1435">
      <w:pPr>
        <w:pStyle w:val="B1"/>
      </w:pPr>
      <w:r w:rsidRPr="00FB41A8">
        <w:t>-</w:t>
      </w:r>
      <w:r w:rsidRPr="00FB41A8">
        <w:tab/>
        <w:t>In the remaining steps of Figure 4.3.2.2.1-1, the SMF establishes the user-plane resources over the 3GPP access, i.e.</w:t>
      </w:r>
      <w:ins w:id="49" w:author="Apostolis-r00" w:date="2023-01-09T13:43:00Z">
        <w:r w:rsidR="00264F3A">
          <w:t>,</w:t>
        </w:r>
      </w:ins>
      <w:r w:rsidRPr="00FB41A8">
        <w:t xml:space="preserve"> over the access where the PDU Session Establishment Request was sent on:</w:t>
      </w:r>
    </w:p>
    <w:p w14:paraId="7C8A459F" w14:textId="34FE0E6A" w:rsidR="005B1435" w:rsidRPr="00FB41A8" w:rsidRDefault="005B1435" w:rsidP="005B1435">
      <w:pPr>
        <w:pStyle w:val="B2"/>
      </w:pPr>
      <w:r w:rsidRPr="00FB41A8">
        <w:t>-</w:t>
      </w:r>
      <w:r w:rsidRPr="00FB41A8">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w:t>
      </w:r>
      <w:ins w:id="50" w:author="Apostolis-r00" w:date="2023-01-09T13:37:00Z">
        <w:r w:rsidR="00CE622F">
          <w:t xml:space="preserve">and/or the MPQUIC functionality </w:t>
        </w:r>
      </w:ins>
      <w:r w:rsidRPr="00FB41A8">
        <w:t xml:space="preserve">is supported for the MA PDU Session, the SMF may instruct the UPF to activate </w:t>
      </w:r>
      <w:ins w:id="51" w:author="Apostolis-r00" w:date="2023-01-09T13:37:00Z">
        <w:r w:rsidR="00CE622F">
          <w:t xml:space="preserve">the </w:t>
        </w:r>
      </w:ins>
      <w:r w:rsidRPr="00FB41A8">
        <w:t xml:space="preserve">MPTCP functionality </w:t>
      </w:r>
      <w:ins w:id="52" w:author="Apostolis-r00" w:date="2023-01-09T13:37:00Z">
        <w:r w:rsidR="00CE622F">
          <w:t xml:space="preserve">and/or the MPQUIC functionality </w:t>
        </w:r>
      </w:ins>
      <w:r w:rsidRPr="00FB41A8">
        <w:t>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F9DCE7C" w14:textId="0A88D772" w:rsidR="005B1435" w:rsidRPr="00FB41A8" w:rsidRDefault="005B1435" w:rsidP="005B1435">
      <w:pPr>
        <w:pStyle w:val="B2"/>
      </w:pPr>
      <w:r w:rsidRPr="00FB41A8">
        <w:tab/>
        <w:t>In step 10a, if the message from the SMF instructs the UPF to activate MPTCP functionality, the UPF allocates the UE "</w:t>
      </w:r>
      <w:ins w:id="53" w:author="Apostolis-r00" w:date="2023-01-09T13:23:00Z">
        <w:r w:rsidR="00586E7F">
          <w:t xml:space="preserve">MPTCP </w:t>
        </w:r>
      </w:ins>
      <w:r w:rsidRPr="00FB41A8">
        <w:t>link-specific multipath" addresses/prefixes. In step 10b, the UPF sends the "</w:t>
      </w:r>
      <w:ins w:id="54" w:author="Apostolis-r00" w:date="2023-01-09T13:25:00Z">
        <w:r w:rsidR="00586E7F">
          <w:t>MP</w:t>
        </w:r>
      </w:ins>
      <w:ins w:id="55" w:author="Apostolis-r00" w:date="2023-01-09T13:26:00Z">
        <w:r w:rsidR="00586E7F">
          <w:t xml:space="preserve">TCP </w:t>
        </w:r>
      </w:ins>
      <w:r w:rsidRPr="00FB41A8">
        <w:t>link-specific multipath" addresses/prefixes and MPTCP proxy information to the SMF.</w:t>
      </w:r>
      <w:ins w:id="56" w:author="Apostolis-r00" w:date="2023-01-09T13:26:00Z">
        <w:r w:rsidR="00586E7F">
          <w:t xml:space="preserve"> I</w:t>
        </w:r>
        <w:r w:rsidR="00586E7F" w:rsidRPr="00FB41A8">
          <w:t>f the message from the SMF instructs the UPF to activate MP</w:t>
        </w:r>
        <w:r w:rsidR="00586E7F">
          <w:t>QUIC</w:t>
        </w:r>
        <w:r w:rsidR="00586E7F" w:rsidRPr="00FB41A8">
          <w:t xml:space="preserve"> functionality, the UPF allocates the UE "</w:t>
        </w:r>
        <w:r w:rsidR="00586E7F">
          <w:t xml:space="preserve">MPQUIC </w:t>
        </w:r>
        <w:r w:rsidR="00586E7F" w:rsidRPr="00FB41A8">
          <w:t>link-specific multipath" addresses/prefixes. In step 10b, the UPF sends the "</w:t>
        </w:r>
        <w:r w:rsidR="00586E7F">
          <w:t xml:space="preserve">MPQUIC </w:t>
        </w:r>
        <w:r w:rsidR="00586E7F" w:rsidRPr="00FB41A8">
          <w:t>link-specific multipath" addresses/prefixes and MP</w:t>
        </w:r>
        <w:r w:rsidR="00586E7F">
          <w:t>QUIC</w:t>
        </w:r>
        <w:r w:rsidR="00586E7F" w:rsidRPr="00FB41A8">
          <w:t xml:space="preserve"> proxy information to the SMF.</w:t>
        </w:r>
      </w:ins>
      <w:ins w:id="57" w:author="Apostolis-r00" w:date="2023-01-09T13:27:00Z">
        <w:r w:rsidR="00586E7F">
          <w:t xml:space="preserve"> The "MPTCP link-specific multipath" addresses</w:t>
        </w:r>
      </w:ins>
      <w:ins w:id="58" w:author="Apostolis-r00" w:date="2023-01-09T13:28:00Z">
        <w:r w:rsidR="00586E7F" w:rsidRPr="00FB41A8">
          <w:t>/prefixes</w:t>
        </w:r>
      </w:ins>
      <w:ins w:id="59" w:author="Apostolis-r00" w:date="2023-01-09T13:27:00Z">
        <w:r w:rsidR="00586E7F">
          <w:t xml:space="preserve"> and the "MPQUIC link-specific multipath" addresses</w:t>
        </w:r>
      </w:ins>
      <w:ins w:id="60" w:author="Apostolis-r00" w:date="2023-01-09T13:28:00Z">
        <w:r w:rsidR="00586E7F" w:rsidRPr="00FB41A8">
          <w:t>/prefixes</w:t>
        </w:r>
      </w:ins>
      <w:ins w:id="61" w:author="Apostolis-r00" w:date="2023-01-09T13:27:00Z">
        <w:r w:rsidR="00586E7F">
          <w:t xml:space="preserve"> may be the same.</w:t>
        </w:r>
      </w:ins>
    </w:p>
    <w:p w14:paraId="44075046" w14:textId="77777777" w:rsidR="005B1435" w:rsidRPr="00FB41A8" w:rsidRDefault="005B1435" w:rsidP="005B1435">
      <w:pPr>
        <w:pStyle w:val="B2"/>
      </w:pPr>
      <w:r w:rsidRPr="00FB41A8">
        <w:t>-</w:t>
      </w:r>
      <w:r w:rsidRPr="00FB41A8">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79F767A" w14:textId="2E188828" w:rsidR="005B1435" w:rsidRPr="00FB41A8" w:rsidRDefault="005B1435" w:rsidP="005B1435">
      <w:pPr>
        <w:pStyle w:val="B2"/>
      </w:pPr>
      <w:r w:rsidRPr="00FB41A8">
        <w:t>-</w:t>
      </w:r>
      <w:r w:rsidRPr="00FB41A8">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w:t>
      </w:r>
      <w:ins w:id="62" w:author="Apostolis-r00" w:date="2023-01-09T13:28:00Z">
        <w:r w:rsidR="00CE622F">
          <w:t xml:space="preserve">MPTCP </w:t>
        </w:r>
      </w:ins>
      <w:r w:rsidRPr="00FB41A8">
        <w:t>link-specific multipath" addresses/prefixes of the UE and the MPTCP proxy information.</w:t>
      </w:r>
      <w:ins w:id="63" w:author="Apostolis-r00" w:date="2023-01-09T13:28:00Z">
        <w:r w:rsidR="00CE622F">
          <w:t xml:space="preserve"> </w:t>
        </w:r>
      </w:ins>
      <w:ins w:id="64" w:author="Apostolis-r00" w:date="2023-01-09T13:29:00Z">
        <w:r w:rsidR="00CE622F" w:rsidRPr="00FB41A8">
          <w:t>If the MP</w:t>
        </w:r>
        <w:r w:rsidR="00CE622F">
          <w:t>QUIC</w:t>
        </w:r>
        <w:r w:rsidR="00CE622F" w:rsidRPr="00FB41A8">
          <w:t xml:space="preserve"> functionality is supported for the MA PDU Session, the SMF shall include the "</w:t>
        </w:r>
        <w:r w:rsidR="00CE622F">
          <w:t xml:space="preserve">MPQUIC </w:t>
        </w:r>
        <w:r w:rsidR="00CE622F" w:rsidRPr="00FB41A8">
          <w:t>link-specific multipath" addresses/prefixes of the UE and the MP</w:t>
        </w:r>
        <w:r w:rsidR="00CE622F">
          <w:t>QUIC</w:t>
        </w:r>
        <w:r w:rsidR="00CE622F" w:rsidRPr="00FB41A8">
          <w:t xml:space="preserve"> proxy information.</w:t>
        </w:r>
      </w:ins>
    </w:p>
    <w:p w14:paraId="6B91197C" w14:textId="77777777" w:rsidR="005B1435" w:rsidRPr="00FB41A8" w:rsidRDefault="005B1435" w:rsidP="005B1435">
      <w:pPr>
        <w:pStyle w:val="B1"/>
      </w:pPr>
      <w:r w:rsidRPr="00FB41A8">
        <w:t>-</w:t>
      </w:r>
      <w:r w:rsidRPr="00FB41A8">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88B8ADB" w14:textId="77777777" w:rsidR="005B1435" w:rsidRPr="00FB41A8" w:rsidRDefault="005B1435" w:rsidP="005B1435">
      <w:r w:rsidRPr="00FB41A8">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C5AC11C" w14:textId="77777777" w:rsidR="005B1435" w:rsidRPr="00FB41A8" w:rsidRDefault="005B1435" w:rsidP="005B1435">
      <w:pPr>
        <w:pStyle w:val="Heading4"/>
      </w:pPr>
      <w:bookmarkStart w:id="65" w:name="_Toc20204300"/>
      <w:bookmarkStart w:id="66" w:name="_Toc27894992"/>
      <w:bookmarkStart w:id="67" w:name="_Toc36192073"/>
      <w:bookmarkStart w:id="68" w:name="_Toc45193163"/>
      <w:bookmarkStart w:id="69" w:name="_Toc47592795"/>
      <w:bookmarkStart w:id="70" w:name="_Toc51834882"/>
      <w:bookmarkStart w:id="71" w:name="_Toc122443566"/>
      <w:r w:rsidRPr="00FB41A8">
        <w:t>4.22.2.2</w:t>
      </w:r>
      <w:r w:rsidRPr="00FB41A8">
        <w:tab/>
        <w:t>Home-routed Roaming</w:t>
      </w:r>
      <w:bookmarkEnd w:id="65"/>
      <w:bookmarkEnd w:id="66"/>
      <w:bookmarkEnd w:id="67"/>
      <w:bookmarkEnd w:id="68"/>
      <w:bookmarkEnd w:id="69"/>
      <w:bookmarkEnd w:id="70"/>
      <w:bookmarkEnd w:id="71"/>
    </w:p>
    <w:p w14:paraId="20AF28F0" w14:textId="77777777" w:rsidR="005B1435" w:rsidRPr="00FB41A8" w:rsidRDefault="005B1435" w:rsidP="005B1435">
      <w:pPr>
        <w:pStyle w:val="Heading5"/>
      </w:pPr>
      <w:bookmarkStart w:id="72" w:name="_Toc45193164"/>
      <w:bookmarkStart w:id="73" w:name="_Toc47592796"/>
      <w:bookmarkStart w:id="74" w:name="_Toc51834883"/>
      <w:bookmarkStart w:id="75" w:name="_Toc122443567"/>
      <w:r w:rsidRPr="00FB41A8">
        <w:t>4.22.2.2.1</w:t>
      </w:r>
      <w:r w:rsidRPr="00FB41A8">
        <w:tab/>
        <w:t>Home-routed Roaming - UE registered to the same PLMN</w:t>
      </w:r>
      <w:bookmarkEnd w:id="72"/>
      <w:bookmarkEnd w:id="73"/>
      <w:bookmarkEnd w:id="74"/>
      <w:bookmarkEnd w:id="75"/>
    </w:p>
    <w:p w14:paraId="7AC249E3" w14:textId="77777777" w:rsidR="005B1435" w:rsidRPr="00FB41A8" w:rsidRDefault="005B1435" w:rsidP="005B1435">
      <w:r w:rsidRPr="00FB41A8">
        <w:t>When the UE is registered to the same VPLMN over 3GPP access and non-3GPP access, the MA PDU Session is established as specified in Figure 4.3.2.2.2-1 ("UE-requested PDU Session Establishment for home-routed roaming scenarios") with the differences and clarifications:</w:t>
      </w:r>
    </w:p>
    <w:p w14:paraId="0A998D58" w14:textId="77777777" w:rsidR="005B1435" w:rsidRPr="00FB41A8" w:rsidRDefault="005B1435" w:rsidP="005B1435">
      <w:pPr>
        <w:pStyle w:val="B1"/>
      </w:pPr>
      <w:r w:rsidRPr="00FB41A8">
        <w:lastRenderedPageBreak/>
        <w:t>-</w:t>
      </w:r>
      <w:r w:rsidRPr="00FB41A8">
        <w:tab/>
        <w:t>The PDU Session Establishment Request message may be sent over the 3GPP access or over the non-3GPP access.</w:t>
      </w:r>
    </w:p>
    <w:p w14:paraId="3FD01075" w14:textId="77777777" w:rsidR="005B1435" w:rsidRPr="00FB41A8" w:rsidRDefault="005B1435" w:rsidP="005B1435">
      <w:pPr>
        <w:pStyle w:val="B1"/>
      </w:pPr>
      <w:r w:rsidRPr="00FB41A8">
        <w:t>-</w:t>
      </w:r>
      <w:r w:rsidRPr="00FB41A8">
        <w:tab/>
        <w:t>In step 1, the UE provides Request Type as "MA PDU Request" in UL NAS Transport message and its ATSSS Capabilities, as defined in clause 5.32.2 of TS 23.501 [2] in PDU Session Establishment Request message.</w:t>
      </w:r>
    </w:p>
    <w:p w14:paraId="2C1427C8" w14:textId="77777777" w:rsidR="005B1435" w:rsidRPr="00FB41A8" w:rsidRDefault="005B1435" w:rsidP="005B1435">
      <w:pPr>
        <w:pStyle w:val="B1"/>
      </w:pPr>
      <w:r w:rsidRPr="00FB41A8">
        <w:t>-</w:t>
      </w:r>
      <w:r w:rsidRPr="00FB41A8">
        <w:tab/>
        <w:t>In step 2, if the AMF supports MA PDU sessions, then the AMF selects a V-SMF and an H-SMF, which supports MA PDU sessions. The V-SMF serves the UE over both accesses.</w:t>
      </w:r>
    </w:p>
    <w:p w14:paraId="1C46DDE1" w14:textId="77777777" w:rsidR="005B1435" w:rsidRPr="00FB41A8" w:rsidRDefault="005B1435" w:rsidP="005B1435">
      <w:pPr>
        <w:pStyle w:val="B1"/>
      </w:pPr>
      <w:r w:rsidRPr="00FB41A8">
        <w:t>-</w:t>
      </w:r>
      <w:r w:rsidRPr="00FB41A8">
        <w:tab/>
        <w:t>In step 3, the AMF informs the SMF that the request is for a MA PDU Session by including an "MA PDU Request" indication and, in addition, the AMF indicates to V-SMF that the UE is registered over both accesses.</w:t>
      </w:r>
    </w:p>
    <w:p w14:paraId="65BAB962" w14:textId="77777777" w:rsidR="005B1435" w:rsidRPr="00FB41A8" w:rsidRDefault="005B1435" w:rsidP="005B1435">
      <w:pPr>
        <w:pStyle w:val="B1"/>
      </w:pPr>
      <w:r w:rsidRPr="00FB41A8">
        <w:t>-</w:t>
      </w:r>
      <w:r w:rsidRPr="00FB41A8">
        <w:tab/>
        <w:t>In step 5, two DL N9 tunnel CN info and two UL N3 tunnel CN info are allocated by the V-SMF or by the V-UPF.</w:t>
      </w:r>
    </w:p>
    <w:p w14:paraId="4766CABB" w14:textId="77777777" w:rsidR="005B1435" w:rsidRPr="00FB41A8" w:rsidRDefault="005B1435" w:rsidP="005B1435">
      <w:pPr>
        <w:pStyle w:val="B1"/>
      </w:pPr>
      <w:r w:rsidRPr="00FB41A8">
        <w:t>-</w:t>
      </w:r>
      <w:r w:rsidRPr="00FB41A8">
        <w:tab/>
        <w:t>In step 6, the V-SMF informs the H-SMF that the request is for a MA PDU Session by including an "MA PDU Request" indication and indicates to H-SMF that the UE is registered over both accesses.</w:t>
      </w:r>
    </w:p>
    <w:p w14:paraId="4D7C3183" w14:textId="77777777" w:rsidR="005B1435" w:rsidRPr="00FB41A8" w:rsidRDefault="005B1435" w:rsidP="005B1435">
      <w:pPr>
        <w:pStyle w:val="B1"/>
      </w:pPr>
      <w:r w:rsidRPr="00FB41A8">
        <w:t>-</w:t>
      </w:r>
      <w:r w:rsidRPr="00FB41A8">
        <w:tab/>
        <w:t>In step 7, the H-SMF retrieves, via Session Management subscription data, the information whether the MA PDU session is allowed or not.</w:t>
      </w:r>
    </w:p>
    <w:p w14:paraId="308456AB" w14:textId="77777777" w:rsidR="005B1435" w:rsidRPr="00FB41A8" w:rsidRDefault="005B1435" w:rsidP="005B1435">
      <w:pPr>
        <w:pStyle w:val="B1"/>
      </w:pPr>
      <w:r w:rsidRPr="00FB41A8">
        <w:t>-</w:t>
      </w:r>
      <w:r w:rsidRPr="00FB41A8">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5FFD9D0F" w14:textId="77777777" w:rsidR="005B1435" w:rsidRPr="00FB41A8" w:rsidRDefault="005B1435" w:rsidP="005B1435">
      <w:pPr>
        <w:pStyle w:val="B1"/>
      </w:pPr>
      <w:r w:rsidRPr="00FB41A8">
        <w:tab/>
        <w:t>The H-PCF provides the PCC rules containing MA PDU session control information and the H-SMF derives the ATSSS rules for the UE and the N4 rules for the H-UPF.</w:t>
      </w:r>
    </w:p>
    <w:p w14:paraId="1F7F3878" w14:textId="77777777" w:rsidR="005B1435" w:rsidRPr="00FB41A8" w:rsidRDefault="005B1435" w:rsidP="005B1435">
      <w:pPr>
        <w:pStyle w:val="B1"/>
      </w:pPr>
      <w:r w:rsidRPr="00FB41A8">
        <w:t>-</w:t>
      </w:r>
      <w:r w:rsidRPr="00FB41A8">
        <w:tab/>
        <w:t>In step 12, two UL N9 tunnel CN info are allocated by the H-SMF or by the H-UPF. After this step, the two N9 tunnels between the H-UPF and V-UPF are established.</w:t>
      </w:r>
    </w:p>
    <w:p w14:paraId="6EA61C46"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75978A9C" w14:textId="77777777" w:rsidR="005B1435" w:rsidRPr="00FB41A8" w:rsidRDefault="005B1435" w:rsidP="005B1435">
      <w:pPr>
        <w:pStyle w:val="B1"/>
      </w:pPr>
      <w:r w:rsidRPr="00FB41A8">
        <w:t>-</w:t>
      </w:r>
      <w:r w:rsidRPr="00FB41A8">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51AD7323" w14:textId="77777777" w:rsidR="005B1435" w:rsidRPr="00FB41A8" w:rsidRDefault="005B1435" w:rsidP="005B1435">
      <w:pPr>
        <w:pStyle w:val="B1"/>
      </w:pPr>
      <w:r w:rsidRPr="00FB41A8">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626F849" w14:textId="77777777" w:rsidR="005B1435" w:rsidRPr="00FB41A8" w:rsidRDefault="005B1435" w:rsidP="005B1435">
      <w:pPr>
        <w:pStyle w:val="B1"/>
      </w:pPr>
      <w:r w:rsidRPr="00FB41A8">
        <w:t>-</w:t>
      </w:r>
      <w:r w:rsidRPr="00FB41A8">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200FB195" w14:textId="77777777" w:rsidR="005B1435" w:rsidRPr="00FB41A8" w:rsidRDefault="005B1435" w:rsidP="005B1435">
      <w:pPr>
        <w:pStyle w:val="B1"/>
      </w:pPr>
      <w:r w:rsidRPr="00FB41A8">
        <w:t>-</w:t>
      </w:r>
      <w:r w:rsidRPr="00FB41A8">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51C694A" w14:textId="77777777" w:rsidR="005B1435" w:rsidRPr="00FB41A8" w:rsidRDefault="005B1435" w:rsidP="005B1435">
      <w:pPr>
        <w:pStyle w:val="Heading5"/>
      </w:pPr>
      <w:bookmarkStart w:id="76" w:name="_Toc45193165"/>
      <w:bookmarkStart w:id="77" w:name="_Toc47592797"/>
      <w:bookmarkStart w:id="78" w:name="_Toc51834884"/>
      <w:bookmarkStart w:id="79" w:name="_Toc122443568"/>
      <w:r w:rsidRPr="00FB41A8">
        <w:t>4.22.2.2.2</w:t>
      </w:r>
      <w:r w:rsidRPr="00FB41A8">
        <w:tab/>
        <w:t>Home-routed Roaming - UE registered to different PLMNs</w:t>
      </w:r>
      <w:bookmarkEnd w:id="76"/>
      <w:bookmarkEnd w:id="77"/>
      <w:bookmarkEnd w:id="78"/>
      <w:bookmarkEnd w:id="79"/>
    </w:p>
    <w:p w14:paraId="7DFFEC48" w14:textId="77777777" w:rsidR="005B1435" w:rsidRPr="00FB41A8" w:rsidRDefault="005B1435" w:rsidP="005B1435">
      <w:r w:rsidRPr="00FB41A8">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5E189365" w14:textId="77777777" w:rsidR="005B1435" w:rsidRPr="00FB41A8" w:rsidRDefault="005B1435" w:rsidP="005B1435">
      <w:pPr>
        <w:pStyle w:val="B1"/>
      </w:pPr>
      <w:r w:rsidRPr="00FB41A8">
        <w:lastRenderedPageBreak/>
        <w:t>-</w:t>
      </w:r>
      <w:r w:rsidRPr="00FB41A8">
        <w:tab/>
        <w:t>In step 1, the UE provides Request Type as "MA PDU Request" in UL NAS Transport message and its ATSSS Capabilities, as defined in clause 5.32.2 of TS 23.501 [2].</w:t>
      </w:r>
    </w:p>
    <w:p w14:paraId="6FDB72AA" w14:textId="77777777" w:rsidR="005B1435" w:rsidRPr="00FB41A8" w:rsidRDefault="005B1435" w:rsidP="005B1435">
      <w:pPr>
        <w:pStyle w:val="B1"/>
      </w:pPr>
      <w:r w:rsidRPr="00FB41A8">
        <w:t>-</w:t>
      </w:r>
      <w:r w:rsidRPr="00FB41A8">
        <w:tab/>
        <w:t>In step 2, if the AMF supports MA PDU sessions, then the AMF selects a V-SMF, which supports MA PDU sessions.</w:t>
      </w:r>
    </w:p>
    <w:p w14:paraId="50CACFF4" w14:textId="77777777" w:rsidR="005B1435" w:rsidRPr="00FB41A8" w:rsidRDefault="005B1435" w:rsidP="005B1435">
      <w:pPr>
        <w:pStyle w:val="B1"/>
      </w:pPr>
      <w:r w:rsidRPr="00FB41A8">
        <w:t>-</w:t>
      </w:r>
      <w:r w:rsidRPr="00FB41A8">
        <w:tab/>
        <w:t>In step 3, the AMF informs the V-SMF that the request is for a MA PDU Session (i.e. it includes an "MA PDU Request" indication).</w:t>
      </w:r>
    </w:p>
    <w:p w14:paraId="0F98A893" w14:textId="77777777" w:rsidR="005B1435" w:rsidRPr="00FB41A8" w:rsidRDefault="005B1435" w:rsidP="005B1435">
      <w:pPr>
        <w:pStyle w:val="B1"/>
      </w:pPr>
      <w:r w:rsidRPr="00FB41A8">
        <w:t>-</w:t>
      </w:r>
      <w:r w:rsidRPr="00FB41A8">
        <w:tab/>
        <w:t>In step 6, the V-SMF informs the H-SMF that the request is for a MA PDU Session (i.e. it includes an "MA PDU Request" indication).</w:t>
      </w:r>
    </w:p>
    <w:p w14:paraId="6E87B636" w14:textId="77777777" w:rsidR="005B1435" w:rsidRPr="00FB41A8" w:rsidRDefault="005B1435" w:rsidP="005B1435">
      <w:pPr>
        <w:pStyle w:val="B1"/>
      </w:pPr>
      <w:r w:rsidRPr="00FB41A8">
        <w:t>-</w:t>
      </w:r>
      <w:r w:rsidRPr="00FB41A8">
        <w:tab/>
        <w:t>In step 7, the H-SMF retrieves, via Session Management subscription data, the information whether the MA PDU session is allowed or not.</w:t>
      </w:r>
    </w:p>
    <w:p w14:paraId="67663944" w14:textId="77777777" w:rsidR="005B1435" w:rsidRPr="00FB41A8" w:rsidRDefault="005B1435" w:rsidP="005B1435">
      <w:pPr>
        <w:pStyle w:val="B1"/>
      </w:pPr>
      <w:r w:rsidRPr="00FB41A8">
        <w:t>-</w:t>
      </w:r>
      <w:r w:rsidRPr="00FB41A8">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57AFC516" w14:textId="77777777" w:rsidR="005B1435" w:rsidRPr="00FB41A8" w:rsidRDefault="005B1435" w:rsidP="005B1435">
      <w:pPr>
        <w:pStyle w:val="B1"/>
      </w:pPr>
      <w:r w:rsidRPr="00FB41A8">
        <w:t>-</w:t>
      </w:r>
      <w:r w:rsidRPr="00FB41A8">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D28BF9A" w14:textId="77777777" w:rsidR="005B1435" w:rsidRPr="00FB41A8" w:rsidRDefault="005B1435" w:rsidP="005B1435">
      <w:pPr>
        <w:pStyle w:val="B1"/>
      </w:pPr>
      <w:r w:rsidRPr="00FB41A8">
        <w:t>-</w:t>
      </w:r>
      <w:r w:rsidRPr="00FB41A8">
        <w:tab/>
        <w:t>After the MA PDU Session is successfully established on the first access, the UE shall initiate again the MA PDU Session establishment procedure in Figure 4.3.2.2.2-1 over the other access with the following differences and clarifications:</w:t>
      </w:r>
    </w:p>
    <w:p w14:paraId="6F4B2BEB" w14:textId="77777777" w:rsidR="005B1435" w:rsidRPr="00FB41A8" w:rsidRDefault="005B1435" w:rsidP="005B1435">
      <w:pPr>
        <w:pStyle w:val="B2"/>
      </w:pPr>
      <w:r w:rsidRPr="00FB41A8">
        <w:t>-</w:t>
      </w:r>
      <w:r w:rsidRPr="00FB41A8">
        <w:tab/>
        <w:t>In step 1, the UE shall send another PDU Session Establishment Request over the other access containing the same PDU Session ID that was provided over the first access. The UE also provides Request Type as "MA PDU Request" in UL NAS Transport message.</w:t>
      </w:r>
    </w:p>
    <w:p w14:paraId="31E0C052" w14:textId="77777777" w:rsidR="005B1435" w:rsidRPr="00FB41A8" w:rsidRDefault="005B1435" w:rsidP="005B1435">
      <w:pPr>
        <w:pStyle w:val="B2"/>
      </w:pPr>
      <w:r w:rsidRPr="00FB41A8">
        <w:t>-</w:t>
      </w:r>
      <w:r w:rsidRPr="00FB41A8">
        <w:tab/>
        <w:t>In step 12, new UL N9 tunnel CN info is allocated by the H-SMF or by the H-UPF.</w:t>
      </w:r>
    </w:p>
    <w:p w14:paraId="163EDDA3" w14:textId="77777777" w:rsidR="005B1435" w:rsidRPr="00FB41A8" w:rsidRDefault="005B1435" w:rsidP="005B1435">
      <w:pPr>
        <w:pStyle w:val="B2"/>
      </w:pPr>
      <w:r w:rsidRPr="00FB41A8">
        <w:t>-</w:t>
      </w:r>
      <w:r w:rsidRPr="00FB41A8">
        <w:tab/>
        <w:t>In step 16, the UE receives another PDU Session Establishment Accept message, which may contain updated ATSSS rules for the MA PDU session.</w:t>
      </w:r>
    </w:p>
    <w:p w14:paraId="04C97383" w14:textId="77777777" w:rsidR="005B1435" w:rsidRPr="00FB41A8" w:rsidRDefault="005B1435" w:rsidP="005B1435">
      <w:pPr>
        <w:pStyle w:val="B2"/>
      </w:pPr>
      <w:r w:rsidRPr="00FB41A8">
        <w:t>-</w:t>
      </w:r>
      <w:r w:rsidRPr="00FB41A8">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3F610C08" w14:textId="77777777" w:rsidR="005B1435" w:rsidRPr="00FB41A8" w:rsidRDefault="005B1435" w:rsidP="005B1435">
      <w:pPr>
        <w:pStyle w:val="Heading4"/>
      </w:pPr>
      <w:bookmarkStart w:id="80" w:name="_Toc122443569"/>
      <w:bookmarkStart w:id="81" w:name="_Toc20204301"/>
      <w:bookmarkStart w:id="82" w:name="_Toc27894993"/>
      <w:bookmarkStart w:id="83" w:name="_Toc36192074"/>
      <w:bookmarkStart w:id="84" w:name="_Toc45193166"/>
      <w:bookmarkStart w:id="85" w:name="_Toc47592798"/>
      <w:bookmarkStart w:id="86" w:name="_Toc51834885"/>
      <w:r w:rsidRPr="00FB41A8">
        <w:t>4.22.2.3</w:t>
      </w:r>
      <w:r w:rsidRPr="00FB41A8">
        <w:tab/>
        <w:t>MA PDU Session establishment with 3GPP access connected to EPC and non-3GPP access connected to 5GC</w:t>
      </w:r>
      <w:bookmarkEnd w:id="80"/>
    </w:p>
    <w:p w14:paraId="09176587" w14:textId="77777777" w:rsidR="005B1435" w:rsidRPr="00FB41A8" w:rsidRDefault="005B1435" w:rsidP="005B1435">
      <w:pPr>
        <w:pStyle w:val="Heading5"/>
      </w:pPr>
      <w:bookmarkStart w:id="87" w:name="_Toc122443570"/>
      <w:r w:rsidRPr="00FB41A8">
        <w:t>4.22.2.3.1</w:t>
      </w:r>
      <w:r w:rsidRPr="00FB41A8">
        <w:tab/>
        <w:t>General</w:t>
      </w:r>
      <w:bookmarkEnd w:id="87"/>
    </w:p>
    <w:p w14:paraId="619E9E9E" w14:textId="77777777" w:rsidR="005B1435" w:rsidRPr="00FB41A8" w:rsidRDefault="005B1435" w:rsidP="005B1435">
      <w:r w:rsidRPr="00FB41A8">
        <w:t>This clause applies to the case where, for a PDU Session, multi-access connectivity via both EPC and 5GC is supported and allowed in the UE and network. In this case, multi-access connectivity using ATSSS via both 3GPP access to EPC and non-3GPP access to 5GC may be provided as described in this clause.</w:t>
      </w:r>
    </w:p>
    <w:p w14:paraId="1D38048B" w14:textId="77777777" w:rsidR="005B1435" w:rsidRPr="00FB41A8" w:rsidRDefault="005B1435" w:rsidP="005B1435">
      <w:r w:rsidRPr="00FB41A8">
        <w:t>For this scenario, the general principles for ATSSS as described in clause 5.32 of TS 23.501 [2] apply, with the additions provided in this clause 4.22.2.3.</w:t>
      </w:r>
    </w:p>
    <w:p w14:paraId="0913069E" w14:textId="77777777" w:rsidR="005B1435" w:rsidRPr="00FB41A8" w:rsidRDefault="005B1435" w:rsidP="005B1435">
      <w:r w:rsidRPr="00FB41A8">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9F17EC4" w14:textId="77777777" w:rsidR="005B1435" w:rsidRPr="00FB41A8" w:rsidRDefault="005B1435" w:rsidP="005B1435">
      <w:pPr>
        <w:pStyle w:val="NO"/>
      </w:pPr>
      <w:r w:rsidRPr="00FB41A8">
        <w:t>NOTE:</w:t>
      </w:r>
      <w:r w:rsidRPr="00FB41A8">
        <w:tab/>
        <w:t>To the MME and SGW this is a regular PDN Connection and the support for ATSSS is transparent to MME and SGW.</w:t>
      </w:r>
    </w:p>
    <w:p w14:paraId="0098F4DB" w14:textId="77777777" w:rsidR="005B1435" w:rsidRPr="00FB41A8" w:rsidRDefault="005B1435" w:rsidP="005B1435">
      <w:r w:rsidRPr="00FB41A8">
        <w:lastRenderedPageBreak/>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06F62C43" w14:textId="77777777" w:rsidR="005B1435" w:rsidRPr="00FB41A8" w:rsidRDefault="005B1435" w:rsidP="005B1435">
      <w:r w:rsidRPr="00FB41A8">
        <w:t>The ATSSS rules are provided from the PGW-C+SMF to the UE via SM NAS signalling over 5GC, as described in TS 23.501 clause 5.32.2. ATSSS rules are not provided via the EPC.</w:t>
      </w:r>
    </w:p>
    <w:p w14:paraId="2D0CAA62" w14:textId="77777777" w:rsidR="005B1435" w:rsidRPr="00FB41A8" w:rsidRDefault="005B1435" w:rsidP="005B1435">
      <w:r w:rsidRPr="00FB41A8">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9F13EBD" w14:textId="77777777" w:rsidR="005B1435" w:rsidRPr="00FB41A8" w:rsidRDefault="005B1435" w:rsidP="005B1435">
      <w:r w:rsidRPr="00FB41A8">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1700C5A5" w14:textId="77777777" w:rsidR="005B1435" w:rsidRPr="00FB41A8" w:rsidRDefault="005B1435" w:rsidP="005B1435">
      <w:r w:rsidRPr="00FB41A8">
        <w:t>The PMF protocol may be used via any user plane connection, i.e. via 3GPP access in EPC or non-3GPP access in 5GC.</w:t>
      </w:r>
    </w:p>
    <w:p w14:paraId="13AB192B" w14:textId="77777777" w:rsidR="005B1435" w:rsidRPr="00FB41A8" w:rsidRDefault="005B1435" w:rsidP="005B1435">
      <w:r w:rsidRPr="00FB41A8">
        <w:t>The PCF functionality to support ATSSS, as described in clause 5.32.1 of TS 23.501 [2] and TS 23.503 [204] applies also in the case of interworking with EPC.</w:t>
      </w:r>
    </w:p>
    <w:p w14:paraId="25F15260" w14:textId="77777777" w:rsidR="005B1435" w:rsidRPr="00FB41A8" w:rsidRDefault="005B1435" w:rsidP="005B1435">
      <w:r w:rsidRPr="00FB41A8">
        <w:t>When the 3GPP access leg of a MA PDU Session using both 3GPP and non-3GPP access connected to 5GC is transferred to EPC, the PDU Session continues to work as a MA PDU Session using E-UTRAN/EPC and non-3GPP access connected to 5GC, as described in clause 4.22.6.</w:t>
      </w:r>
    </w:p>
    <w:p w14:paraId="35F1F8DA" w14:textId="77777777" w:rsidR="005B1435" w:rsidRPr="00FB41A8" w:rsidRDefault="005B1435" w:rsidP="005B1435">
      <w:pPr>
        <w:pStyle w:val="Heading5"/>
      </w:pPr>
      <w:bookmarkStart w:id="88" w:name="_Toc122443571"/>
      <w:r w:rsidRPr="00FB41A8">
        <w:t>4.22.2.3.2</w:t>
      </w:r>
      <w:r w:rsidRPr="00FB41A8">
        <w:tab/>
        <w:t>PDN Connections and Multi Access PDU Sessions</w:t>
      </w:r>
      <w:bookmarkEnd w:id="88"/>
    </w:p>
    <w:p w14:paraId="1EE4A414" w14:textId="77777777" w:rsidR="005B1435" w:rsidRPr="00FB41A8" w:rsidRDefault="005B1435" w:rsidP="005B1435">
      <w:r w:rsidRPr="00FB41A8">
        <w:t>When the UE wants to request a new PDN Connection in EPC and wants to use this PDN Connection as user-plane resource associated with a MA PDU Session:</w:t>
      </w:r>
    </w:p>
    <w:p w14:paraId="447767C9" w14:textId="77777777" w:rsidR="005B1435" w:rsidRPr="00FB41A8" w:rsidRDefault="005B1435" w:rsidP="005B1435">
      <w:pPr>
        <w:pStyle w:val="B1"/>
      </w:pPr>
      <w:r w:rsidRPr="00FB41A8">
        <w:t>-</w:t>
      </w:r>
      <w:r w:rsidRPr="00FB41A8">
        <w:tab/>
        <w:t>The UE requests establishment of a new PDN Connection when the UE is registered via 3GPP access in EPS using PDN Connection Establishment procedure. The UE provides via PCO to PGW-C+SMF the following information:</w:t>
      </w:r>
    </w:p>
    <w:p w14:paraId="33D55FAA" w14:textId="77777777" w:rsidR="005B1435" w:rsidRPr="00FB41A8" w:rsidRDefault="005B1435" w:rsidP="005B1435">
      <w:pPr>
        <w:pStyle w:val="B2"/>
      </w:pPr>
      <w:r w:rsidRPr="00FB41A8">
        <w:t>-</w:t>
      </w:r>
      <w:r w:rsidRPr="00FB41A8">
        <w:tab/>
        <w:t>An indication that the PDN Connection is requested to be associated with a MA PDU Session</w:t>
      </w:r>
    </w:p>
    <w:p w14:paraId="1BC3C7D7" w14:textId="5F31A463" w:rsidR="005B1435" w:rsidRPr="00FB41A8" w:rsidRDefault="005B1435" w:rsidP="005B1435">
      <w:pPr>
        <w:pStyle w:val="B2"/>
      </w:pPr>
      <w:r w:rsidRPr="00FB41A8">
        <w:t>-</w:t>
      </w:r>
      <w:r w:rsidRPr="00FB41A8">
        <w:tab/>
        <w:t>The UE's ATSSS capabilities as described in clause 5.32.2 of TS 23.501 [2] (i.e.</w:t>
      </w:r>
      <w:ins w:id="89" w:author="Apostolis-r00" w:date="2023-01-09T13:31:00Z">
        <w:r w:rsidR="00CE622F">
          <w:t>,</w:t>
        </w:r>
      </w:ins>
      <w:r w:rsidRPr="00FB41A8">
        <w:t xml:space="preserve"> whether the UE is capable of supporting the ATSSS-LL functionality, </w:t>
      </w:r>
      <w:del w:id="90" w:author="Apostolis-r00" w:date="2023-01-09T13:30:00Z">
        <w:r w:rsidRPr="00FB41A8" w:rsidDel="00CE622F">
          <w:delText xml:space="preserve">or </w:delText>
        </w:r>
      </w:del>
      <w:r w:rsidRPr="00FB41A8">
        <w:t xml:space="preserve">the MPTCP functionality, </w:t>
      </w:r>
      <w:ins w:id="91" w:author="Apostolis-r00" w:date="2023-01-09T13:30:00Z">
        <w:r w:rsidR="00CE622F">
          <w:t>the MPQUIC functional</w:t>
        </w:r>
      </w:ins>
      <w:ins w:id="92" w:author="Apostolis-r00" w:date="2023-01-09T13:31:00Z">
        <w:r w:rsidR="00CE622F">
          <w:t xml:space="preserve">ity, </w:t>
        </w:r>
      </w:ins>
      <w:r w:rsidRPr="00FB41A8">
        <w:t xml:space="preserve">or </w:t>
      </w:r>
      <w:del w:id="93" w:author="Apostolis-r00" w:date="2023-01-09T13:31:00Z">
        <w:r w:rsidRPr="00FB41A8" w:rsidDel="00CE622F">
          <w:delText>both</w:delText>
        </w:r>
      </w:del>
      <w:ins w:id="94" w:author="Apostolis-r00" w:date="2023-01-09T13:31:00Z">
        <w:r w:rsidR="00CE622F">
          <w:t>any combination of them</w:t>
        </w:r>
      </w:ins>
      <w:r w:rsidRPr="00FB41A8">
        <w:t>).</w:t>
      </w:r>
    </w:p>
    <w:p w14:paraId="40D636BB" w14:textId="77777777" w:rsidR="005B1435" w:rsidRPr="00FB41A8" w:rsidRDefault="005B1435" w:rsidP="005B1435">
      <w:pPr>
        <w:pStyle w:val="B1"/>
      </w:pPr>
      <w:r w:rsidRPr="00FB41A8">
        <w:t>-</w:t>
      </w:r>
      <w:r w:rsidRPr="00FB41A8">
        <w:tab/>
        <w:t>The MME may select a PGW-C+SMF as described in TS 23.401 [13] and clause 4.11.0a.4.</w:t>
      </w:r>
    </w:p>
    <w:p w14:paraId="74FE838A" w14:textId="77777777" w:rsidR="005B1435" w:rsidRPr="00FB41A8" w:rsidRDefault="005B1435" w:rsidP="005B1435">
      <w:pPr>
        <w:pStyle w:val="NO"/>
      </w:pPr>
      <w:r w:rsidRPr="00FB41A8">
        <w:t>NOTE 1:</w:t>
      </w:r>
      <w:r w:rsidRPr="00FB41A8">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63093CA4" w14:textId="77777777" w:rsidR="005B1435" w:rsidRPr="00FB41A8" w:rsidRDefault="005B1435" w:rsidP="005B1435">
      <w:pPr>
        <w:pStyle w:val="B1"/>
      </w:pPr>
      <w:r w:rsidRPr="00FB41A8">
        <w:t>-</w:t>
      </w:r>
      <w:r w:rsidRPr="00FB41A8">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746854FD" w14:textId="77777777" w:rsidR="005B1435" w:rsidRPr="00FB41A8" w:rsidRDefault="005B1435" w:rsidP="005B1435">
      <w:pPr>
        <w:pStyle w:val="B2"/>
      </w:pPr>
      <w:r w:rsidRPr="00FB41A8">
        <w:t>-</w:t>
      </w:r>
      <w:r w:rsidRPr="00FB41A8">
        <w:tab/>
        <w:t>An indication whether the request for using the PDN Connection for MA-PDU Session is accepted or not.</w:t>
      </w:r>
    </w:p>
    <w:p w14:paraId="61915FF3" w14:textId="0315B76C" w:rsidR="005B1435" w:rsidRPr="00FB41A8" w:rsidRDefault="005B1435" w:rsidP="005B1435">
      <w:pPr>
        <w:pStyle w:val="B2"/>
      </w:pPr>
      <w:r w:rsidRPr="00FB41A8">
        <w:t>-</w:t>
      </w:r>
      <w:r w:rsidRPr="00FB41A8">
        <w:tab/>
        <w:t xml:space="preserve">If the UE has indicated that it is capable of supporting the MPTCP functionality </w:t>
      </w:r>
      <w:ins w:id="95" w:author="Apostolis-r00" w:date="2023-01-09T13:32:00Z">
        <w:r w:rsidR="00CE622F">
          <w:t>and/</w:t>
        </w:r>
      </w:ins>
      <w:ins w:id="96" w:author="Apostolis-r00" w:date="2023-01-09T13:31:00Z">
        <w:r w:rsidR="00CE622F">
          <w:t>or the MPQUIC functionality</w:t>
        </w:r>
      </w:ins>
      <w:ins w:id="97" w:author="Apostolis-r00" w:date="2023-01-09T13:32:00Z">
        <w:r w:rsidR="00CE622F">
          <w:t xml:space="preserve"> </w:t>
        </w:r>
      </w:ins>
      <w:r w:rsidRPr="00FB41A8">
        <w:t>and the PGW-C+SMF accepts to activate the MPTCP functionality</w:t>
      </w:r>
      <w:ins w:id="98" w:author="Apostolis-r00" w:date="2023-01-09T13:32:00Z">
        <w:r w:rsidR="00CE622F">
          <w:t xml:space="preserve"> and/or the MPQUIC functionality</w:t>
        </w:r>
      </w:ins>
      <w:r w:rsidRPr="00FB41A8">
        <w:t xml:space="preserve">, then the network provides MPTCP proxy information </w:t>
      </w:r>
      <w:ins w:id="99" w:author="Apostolis-r00" w:date="2023-01-09T13:32:00Z">
        <w:r w:rsidR="00CE622F">
          <w:t xml:space="preserve">and/or MPQUIC proxy information </w:t>
        </w:r>
      </w:ins>
      <w:r w:rsidRPr="00FB41A8">
        <w:t>to the UE, as described in clause 5.32.2 of TS 23.501 [2].</w:t>
      </w:r>
    </w:p>
    <w:p w14:paraId="211AD8CD" w14:textId="77777777" w:rsidR="005B1435" w:rsidRPr="00FB41A8" w:rsidRDefault="005B1435" w:rsidP="005B1435">
      <w:pPr>
        <w:pStyle w:val="B2"/>
      </w:pPr>
      <w:r w:rsidRPr="00FB41A8">
        <w:t>-</w:t>
      </w:r>
      <w:r w:rsidRPr="00FB41A8">
        <w:tab/>
        <w:t>UE Measurement Assistance Information (as described in clause 5.32.2 of TS 23.501 [2]).</w:t>
      </w:r>
    </w:p>
    <w:p w14:paraId="1DFBFD0D" w14:textId="77777777" w:rsidR="005B1435" w:rsidRPr="00FB41A8" w:rsidRDefault="005B1435" w:rsidP="005B1435">
      <w:r w:rsidRPr="00FB41A8">
        <w:t>After the PDN Connection establishment:</w:t>
      </w:r>
    </w:p>
    <w:p w14:paraId="6727A79F" w14:textId="77777777" w:rsidR="005B1435" w:rsidRPr="00FB41A8" w:rsidRDefault="005B1435" w:rsidP="005B1435">
      <w:pPr>
        <w:pStyle w:val="B1"/>
      </w:pPr>
      <w:r w:rsidRPr="00FB41A8">
        <w:lastRenderedPageBreak/>
        <w:t>-</w:t>
      </w:r>
      <w:r w:rsidRPr="00FB41A8">
        <w:tab/>
        <w:t>If the UE registers to 5GC and wants to add non-3GPP user-plane resources, then the UE shall send a PDU Session Establishment Request over this access containing a "MA PDU Request" indication as described in TS 23.501 clause 5.32.2.</w:t>
      </w:r>
    </w:p>
    <w:p w14:paraId="77567F09" w14:textId="77777777" w:rsidR="005B1435" w:rsidRPr="00FB41A8" w:rsidRDefault="005B1435" w:rsidP="005B1435">
      <w:pPr>
        <w:pStyle w:val="NO"/>
      </w:pPr>
      <w:r w:rsidRPr="00FB41A8">
        <w:t>NOTE 2:</w:t>
      </w:r>
      <w:r w:rsidRPr="00FB41A8">
        <w:tab/>
        <w:t>Adding the PDU Session connectivity and user plane resources over non-3GPP access in 5GS allows the PGW-C+SMF to provide ATSSS rules to the UE.</w:t>
      </w:r>
    </w:p>
    <w:p w14:paraId="4C547B46" w14:textId="77777777" w:rsidR="005B1435" w:rsidRPr="00FB41A8" w:rsidRDefault="005B1435" w:rsidP="005B1435">
      <w:r w:rsidRPr="00FB41A8">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600A01C5" w14:textId="77777777" w:rsidR="005B1435" w:rsidRPr="00FB41A8" w:rsidRDefault="005B1435" w:rsidP="005B1435">
      <w:pPr>
        <w:pStyle w:val="B1"/>
      </w:pPr>
      <w:r w:rsidRPr="00FB41A8">
        <w:t>-</w:t>
      </w:r>
      <w:r w:rsidRPr="00FB41A8">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AF2DE7F" w14:textId="77777777" w:rsidR="005B1435" w:rsidRPr="00FB41A8" w:rsidRDefault="005B1435" w:rsidP="005B1435">
      <w:pPr>
        <w:pStyle w:val="B1"/>
      </w:pPr>
      <w:r w:rsidRPr="00FB41A8">
        <w:t>-</w:t>
      </w:r>
      <w:r w:rsidRPr="00FB41A8">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524E989C" w14:textId="77777777" w:rsidR="005B1435" w:rsidRPr="00FB41A8" w:rsidRDefault="005B1435" w:rsidP="005B1435">
      <w:r w:rsidRPr="00FB41A8">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C4176DC" w14:textId="77777777" w:rsidR="005B1435" w:rsidRPr="00FB41A8" w:rsidRDefault="005B1435" w:rsidP="005B1435">
      <w:r w:rsidRPr="00FB41A8">
        <w:t>A UE that has an established MA-PDU session over non-3GPP access in 5GC and 3GPP access in EPS, may be able to use EN-DC for the 3GPP access leg.</w:t>
      </w:r>
    </w:p>
    <w:p w14:paraId="667995C2" w14:textId="77777777" w:rsidR="005B1435" w:rsidRPr="00FB41A8" w:rsidRDefault="005B1435" w:rsidP="005B1435">
      <w:r w:rsidRPr="00FB41A8">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 access are not affected by such inter 3GPP access RAT change.</w:t>
      </w:r>
    </w:p>
    <w:p w14:paraId="61732A63" w14:textId="77777777" w:rsidR="005B1435" w:rsidRPr="00FB41A8" w:rsidRDefault="005B1435" w:rsidP="005B1435">
      <w:pPr>
        <w:pStyle w:val="Heading5"/>
      </w:pPr>
      <w:bookmarkStart w:id="100" w:name="_Toc122443572"/>
      <w:r w:rsidRPr="00FB41A8">
        <w:t>4.22.2.3.3</w:t>
      </w:r>
      <w:r w:rsidRPr="00FB41A8">
        <w:tab/>
        <w:t>QoS Support</w:t>
      </w:r>
      <w:bookmarkEnd w:id="100"/>
    </w:p>
    <w:p w14:paraId="1A2DFBEC" w14:textId="77777777" w:rsidR="005B1435" w:rsidRPr="00FB41A8" w:rsidRDefault="005B1435" w:rsidP="005B1435">
      <w:r w:rsidRPr="00FB41A8">
        <w:t>The general principles for QoS support with ATSSS as described in clause 5.32.4 of TS 23.501 [2], apply, with the clarifications provided in this clause.</w:t>
      </w:r>
    </w:p>
    <w:p w14:paraId="71264C0C" w14:textId="77777777" w:rsidR="005B1435" w:rsidRPr="00FB41A8" w:rsidRDefault="005B1435" w:rsidP="005B1435">
      <w:r w:rsidRPr="00FB41A8">
        <w:t>With an MA PDU Session associated to a PDN Connection on EPS there may be separate user-plane tunnels between the AN and the PGW-U+UPF, one associated with 3GPP access in EPC and one associated with non-3GPP access in 5GS.</w:t>
      </w:r>
    </w:p>
    <w:p w14:paraId="654054DB" w14:textId="77777777" w:rsidR="005B1435" w:rsidRPr="00FB41A8" w:rsidRDefault="005B1435" w:rsidP="005B1435">
      <w:r w:rsidRPr="00FB41A8">
        <w:t>As described in clause 4.11.1.1,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t>
      </w:r>
    </w:p>
    <w:p w14:paraId="70042FFF" w14:textId="77777777" w:rsidR="005B1435" w:rsidRPr="00FB41A8" w:rsidRDefault="005B1435" w:rsidP="005B1435">
      <w:r w:rsidRPr="00FB41A8">
        <w:t>As described in clause 5.32.4 of TS 23.501 [2],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UE for the access where the GBR traffic is enforced.</w:t>
      </w:r>
    </w:p>
    <w:p w14:paraId="6BB22CB1" w14:textId="77777777" w:rsidR="005B1435" w:rsidRPr="00FB41A8" w:rsidRDefault="005B1435" w:rsidP="005B1435">
      <w:r w:rsidRPr="00FB41A8">
        <w:t>The UE shall treat the uplink traffic sent via EPC according to the EPS QoS information received in EPC (e.g. UL TFTs) and the uplink traffic sent via 5GC according to the 5G QoS rules received in 5GS. The UE thus need to determine what access to use (3GPP and Non-3GPP) before applying the uplink QoS treatment.</w:t>
      </w:r>
    </w:p>
    <w:p w14:paraId="2D69613D" w14:textId="77777777" w:rsidR="005B1435" w:rsidRPr="00FB41A8" w:rsidRDefault="005B1435" w:rsidP="005B1435">
      <w:r w:rsidRPr="00FB41A8">
        <w:t>The UPF shall treat the downlink traffic according to the N4 rules (QER, etc.) received from PGW-C+SMF.</w:t>
      </w:r>
    </w:p>
    <w:p w14:paraId="3EC41A08" w14:textId="77777777" w:rsidR="005B1435" w:rsidRPr="00FB41A8" w:rsidRDefault="005B1435" w:rsidP="005B1435">
      <w:pPr>
        <w:pStyle w:val="Heading3"/>
      </w:pPr>
      <w:bookmarkStart w:id="101" w:name="_Toc122443573"/>
      <w:r w:rsidRPr="00FB41A8">
        <w:lastRenderedPageBreak/>
        <w:t>4.22.3</w:t>
      </w:r>
      <w:r w:rsidRPr="00FB41A8">
        <w:tab/>
        <w:t>UE Requested PDU Session Establishment with Network Modification to MA PDU Session</w:t>
      </w:r>
      <w:bookmarkEnd w:id="81"/>
      <w:bookmarkEnd w:id="82"/>
      <w:bookmarkEnd w:id="83"/>
      <w:bookmarkEnd w:id="84"/>
      <w:bookmarkEnd w:id="85"/>
      <w:bookmarkEnd w:id="86"/>
      <w:bookmarkEnd w:id="101"/>
    </w:p>
    <w:p w14:paraId="04277994" w14:textId="77777777" w:rsidR="005B1435" w:rsidRPr="00FB41A8" w:rsidRDefault="005B1435" w:rsidP="005B1435">
      <w:pPr>
        <w:pStyle w:val="Heading4"/>
      </w:pPr>
      <w:bookmarkStart w:id="102" w:name="_Toc45193167"/>
      <w:bookmarkStart w:id="103" w:name="_Toc47592799"/>
      <w:bookmarkStart w:id="104" w:name="_Toc51834886"/>
      <w:bookmarkStart w:id="105" w:name="_Toc122443574"/>
      <w:r w:rsidRPr="00FB41A8">
        <w:t>4.22.3.1</w:t>
      </w:r>
      <w:r w:rsidRPr="00FB41A8">
        <w:tab/>
        <w:t>Overview</w:t>
      </w:r>
      <w:bookmarkEnd w:id="102"/>
      <w:bookmarkEnd w:id="103"/>
      <w:bookmarkEnd w:id="104"/>
      <w:bookmarkEnd w:id="105"/>
    </w:p>
    <w:p w14:paraId="796FDFFB" w14:textId="09BF7EF3" w:rsidR="005B1435" w:rsidRPr="00FB41A8" w:rsidRDefault="005B1435" w:rsidP="005B1435">
      <w:r w:rsidRPr="00FB41A8">
        <w:t>When an ATSSS-capable UE requests to establish a single-access PDU Session, but no policy in the UE and no local restrictions mandate a single access, the 5GC network may decide to modify it to a Multi-Access PDU (MA PDU) Session. This decision may be taken when e.g.</w:t>
      </w:r>
      <w:ins w:id="106" w:author="Apostolis-r00" w:date="2023-01-09T13:33:00Z">
        <w:r w:rsidR="00CE622F">
          <w:t>,</w:t>
        </w:r>
      </w:ins>
      <w:r w:rsidRPr="00FB41A8">
        <w:t xml:space="preserve"> the SMF wants to offload some traffic of the requested PDU Session to non-3GPP access or when the SMF wants to apply MPTCP </w:t>
      </w:r>
      <w:ins w:id="107" w:author="Apostolis-r00" w:date="2023-01-09T13:33:00Z">
        <w:r w:rsidR="00CE622F">
          <w:t xml:space="preserve">and/or MPQUIC </w:t>
        </w:r>
      </w:ins>
      <w:r w:rsidRPr="00FB41A8">
        <w:t>to provide bandwidth aggregation for the requested PDU Session.</w:t>
      </w:r>
    </w:p>
    <w:p w14:paraId="53F08962" w14:textId="77777777" w:rsidR="005B1435" w:rsidRPr="00FB41A8" w:rsidRDefault="005B1435" w:rsidP="005B1435">
      <w:pPr>
        <w:pStyle w:val="Heading4"/>
      </w:pPr>
      <w:bookmarkStart w:id="108" w:name="_Toc45193168"/>
      <w:bookmarkStart w:id="109" w:name="_Toc47592800"/>
      <w:bookmarkStart w:id="110" w:name="_Toc51834887"/>
      <w:bookmarkStart w:id="111" w:name="_Toc122443575"/>
      <w:r w:rsidRPr="00FB41A8">
        <w:t>4.22.3.2</w:t>
      </w:r>
      <w:r w:rsidRPr="00FB41A8">
        <w:tab/>
        <w:t>Non-roaming or roaming with local breakout</w:t>
      </w:r>
      <w:bookmarkEnd w:id="108"/>
      <w:bookmarkEnd w:id="109"/>
      <w:bookmarkEnd w:id="110"/>
      <w:bookmarkEnd w:id="111"/>
    </w:p>
    <w:p w14:paraId="4DD34F57" w14:textId="77777777" w:rsidR="005B1435" w:rsidRPr="00FB41A8" w:rsidRDefault="005B1435" w:rsidP="005B1435">
      <w:r w:rsidRPr="00FB41A8">
        <w:t>In the case of non-roaming or roaming with local breakout, the procedure for establishing a MA PDU Session when the UE requests a single-access PDU Session is the same with the procedure specified in clause 4.22.2.1.1, with the following clarifications and modifications:</w:t>
      </w:r>
    </w:p>
    <w:p w14:paraId="3E97952C" w14:textId="77777777" w:rsidR="005B1435" w:rsidRPr="00FB41A8" w:rsidRDefault="005B1435" w:rsidP="005B1435">
      <w:pPr>
        <w:pStyle w:val="B1"/>
      </w:pPr>
      <w:r w:rsidRPr="00FB41A8">
        <w:t>-</w:t>
      </w:r>
      <w:r w:rsidRPr="00FB41A8">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58428749" w14:textId="77777777" w:rsidR="005B1435" w:rsidRPr="00FB41A8" w:rsidRDefault="005B1435" w:rsidP="005B1435">
      <w:pPr>
        <w:pStyle w:val="B1"/>
      </w:pPr>
      <w:r w:rsidRPr="00FB41A8">
        <w:t>-</w:t>
      </w:r>
      <w:r w:rsidRPr="00FB41A8">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B4CCE3E" w14:textId="77777777" w:rsidR="005B1435" w:rsidRPr="00FB41A8" w:rsidRDefault="005B1435" w:rsidP="005B1435">
      <w:pPr>
        <w:pStyle w:val="B1"/>
      </w:pPr>
      <w:r w:rsidRPr="00FB41A8">
        <w:tab/>
        <w:t>If the PDU Session Establishment request is for a LADN, the AMF shall not forward "MA PDU Network-Upgrade Allowed" indication to the SMF.</w:t>
      </w:r>
    </w:p>
    <w:p w14:paraId="1C90E862" w14:textId="77777777" w:rsidR="005B1435" w:rsidRPr="00FB41A8" w:rsidRDefault="005B1435" w:rsidP="005B1435">
      <w:pPr>
        <w:pStyle w:val="B1"/>
      </w:pPr>
      <w:r w:rsidRPr="00FB41A8">
        <w:t>-</w:t>
      </w:r>
      <w:r w:rsidRPr="00FB41A8">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7E2FB27E" w14:textId="77777777" w:rsidR="005B1435" w:rsidRPr="00FB41A8" w:rsidRDefault="005B1435" w:rsidP="005B1435">
      <w:pPr>
        <w:pStyle w:val="B1"/>
      </w:pPr>
      <w:r w:rsidRPr="00FB41A8">
        <w:tab/>
        <w:t>If the SMF receives ATSSS Capabilities from the UE but does not receive "MA PDU Network-Upgrade Allowed" indication from the AMF, the SMF shall not convert the single-access PDU Session requested by the UE into a MA PDU Session.</w:t>
      </w:r>
    </w:p>
    <w:p w14:paraId="06DF8323" w14:textId="77777777" w:rsidR="005B1435" w:rsidRPr="00FB41A8" w:rsidRDefault="005B1435" w:rsidP="005B1435">
      <w:pPr>
        <w:pStyle w:val="B1"/>
      </w:pPr>
      <w:r w:rsidRPr="00FB41A8">
        <w:tab/>
        <w:t>If the SMF receives a UP Security Policy for the PDU Session with Integrity Protection set to "Required" and the MA PDU session is being established over non-3GPP access, the SMF does not verify whether the access can satisfy the UP Security Policy.</w:t>
      </w:r>
    </w:p>
    <w:p w14:paraId="47B696D4" w14:textId="77777777" w:rsidR="005B1435" w:rsidRPr="00FB41A8" w:rsidRDefault="005B1435" w:rsidP="005B1435">
      <w:pPr>
        <w:pStyle w:val="B1"/>
      </w:pPr>
      <w:r w:rsidRPr="00FB41A8">
        <w:t>-</w:t>
      </w:r>
      <w:r w:rsidRPr="00FB41A8">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42C516EF" w14:textId="77777777" w:rsidR="005B1435" w:rsidRPr="00FB41A8" w:rsidRDefault="005B1435" w:rsidP="005B1435">
      <w:pPr>
        <w:pStyle w:val="B1"/>
      </w:pPr>
      <w:r w:rsidRPr="00FB41A8">
        <w:t>-</w:t>
      </w:r>
      <w:r w:rsidRPr="00FB41A8">
        <w:tab/>
        <w:t>In step 10, the N4 rules derived by SMF for the MA-PDU session are sent to UPF and two N3 UL CN tunnels info are allocated by the UPF.</w:t>
      </w:r>
    </w:p>
    <w:p w14:paraId="1E0DB973" w14:textId="77777777" w:rsidR="005B1435" w:rsidRPr="00FB41A8" w:rsidRDefault="005B1435" w:rsidP="005B1435">
      <w:pPr>
        <w:pStyle w:val="B1"/>
      </w:pPr>
      <w:r w:rsidRPr="00FB41A8">
        <w:t>-</w:t>
      </w:r>
      <w:r w:rsidRPr="00FB41A8">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F903677" w14:textId="77777777" w:rsidR="005B1435" w:rsidRPr="00FB41A8" w:rsidRDefault="005B1435" w:rsidP="005B1435">
      <w:pPr>
        <w:pStyle w:val="B1"/>
      </w:pPr>
      <w:r w:rsidRPr="00FB41A8">
        <w:t>-</w:t>
      </w:r>
      <w:r w:rsidRPr="00FB41A8">
        <w:tab/>
        <w:t>The PDU Session Establishment Accept message includes ATSSS rules which indicate to UE that the requested PDU Session was converted by the network to a MA PDU Session.</w:t>
      </w:r>
    </w:p>
    <w:p w14:paraId="2A8623DC" w14:textId="77777777" w:rsidR="005B1435" w:rsidRPr="00FB41A8" w:rsidRDefault="005B1435" w:rsidP="005B1435">
      <w:pPr>
        <w:pStyle w:val="B1"/>
      </w:pPr>
      <w:r w:rsidRPr="00FB41A8">
        <w:lastRenderedPageBreak/>
        <w:t>-</w:t>
      </w:r>
      <w:r w:rsidRPr="00FB41A8">
        <w:tab/>
        <w:t>The SMF triggers the establishment of user-plane resources in both accesses, if it was informed in step 2 that the UE is registered over both accesses.</w:t>
      </w:r>
    </w:p>
    <w:p w14:paraId="771A8456" w14:textId="77777777" w:rsidR="005B1435" w:rsidRPr="00FB41A8" w:rsidRDefault="005B1435" w:rsidP="005B1435">
      <w:pPr>
        <w:pStyle w:val="Heading4"/>
      </w:pPr>
      <w:bookmarkStart w:id="112" w:name="_Toc45193169"/>
      <w:bookmarkStart w:id="113" w:name="_Toc47592801"/>
      <w:bookmarkStart w:id="114" w:name="_Toc51834888"/>
      <w:bookmarkStart w:id="115" w:name="_Toc122443576"/>
      <w:r w:rsidRPr="00FB41A8">
        <w:t>4.22.3.3</w:t>
      </w:r>
      <w:r w:rsidRPr="00FB41A8">
        <w:tab/>
        <w:t>Home-routed, the UE registered to the same VPLMN over both access</w:t>
      </w:r>
      <w:bookmarkEnd w:id="112"/>
      <w:bookmarkEnd w:id="113"/>
      <w:bookmarkEnd w:id="114"/>
      <w:bookmarkEnd w:id="115"/>
    </w:p>
    <w:p w14:paraId="4F53DA24" w14:textId="77777777" w:rsidR="005B1435" w:rsidRPr="00FB41A8" w:rsidRDefault="005B1435" w:rsidP="005B1435">
      <w:r w:rsidRPr="00FB41A8">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14:paraId="5EE47D81" w14:textId="77777777" w:rsidR="005B1435" w:rsidRPr="00FB41A8" w:rsidRDefault="005B1435" w:rsidP="005B1435">
      <w:pPr>
        <w:pStyle w:val="B1"/>
      </w:pPr>
      <w:r w:rsidRPr="00FB41A8">
        <w:t>-</w:t>
      </w:r>
      <w:r w:rsidRPr="00FB41A8">
        <w:tab/>
        <w:t>In step 1, the UE sets Request Type to initial request and it may include an "MA PDU Network-Upgrade Allowed" indication in UL NAS Transport message and its ATSSS Capabilities as defined in clause 5.32.2 of TS 23.501 [2] in PDU Session Establishment Request message.</w:t>
      </w:r>
    </w:p>
    <w:p w14:paraId="7EAFA350" w14:textId="77777777" w:rsidR="005B1435" w:rsidRPr="00FB41A8" w:rsidRDefault="005B1435" w:rsidP="005B1435">
      <w:pPr>
        <w:pStyle w:val="B1"/>
      </w:pPr>
      <w:r w:rsidRPr="00FB41A8">
        <w:t>-</w:t>
      </w:r>
      <w:r w:rsidRPr="00FB41A8">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33193205" w14:textId="77777777" w:rsidR="005B1435" w:rsidRPr="00FB41A8" w:rsidRDefault="005B1435" w:rsidP="005B1435">
      <w:pPr>
        <w:pStyle w:val="B1"/>
      </w:pPr>
      <w:r w:rsidRPr="00FB41A8">
        <w:t>-</w:t>
      </w:r>
      <w:r w:rsidRPr="00FB41A8">
        <w:tab/>
        <w:t>In step 3, the AMF sends the "MA PDU Network-Upgrade Allowed" indication, if received from the UE. If the AMF sends the "MA PDU Network-Upgrade Allowed" indication to V-SMF, it shall also indicate to V-SMF whether the UE is registered over both accesses.</w:t>
      </w:r>
    </w:p>
    <w:p w14:paraId="68A0AA54" w14:textId="77777777" w:rsidR="005B1435" w:rsidRPr="00FB41A8" w:rsidRDefault="005B1435" w:rsidP="005B1435">
      <w:pPr>
        <w:pStyle w:val="B1"/>
      </w:pPr>
      <w:r w:rsidRPr="00FB41A8">
        <w:t>-</w:t>
      </w:r>
      <w:r w:rsidRPr="00FB41A8">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6B3416A" w14:textId="77777777" w:rsidR="005B1435" w:rsidRPr="00FB41A8" w:rsidRDefault="005B1435" w:rsidP="005B1435">
      <w:pPr>
        <w:pStyle w:val="B1"/>
      </w:pPr>
      <w:r w:rsidRPr="00FB41A8">
        <w:t>-</w:t>
      </w:r>
      <w:r w:rsidRPr="00FB41A8">
        <w:tab/>
        <w:t>In step 6, the V-SMF provides the "MA PDU Network-Upgrade Allowed" indication, if received from AMF, together with an indication whether the UE is registered over both accesses.</w:t>
      </w:r>
    </w:p>
    <w:p w14:paraId="55E164BC" w14:textId="77777777" w:rsidR="005B1435" w:rsidRPr="00FB41A8" w:rsidRDefault="005B1435" w:rsidP="005B1435">
      <w:pPr>
        <w:pStyle w:val="B1"/>
      </w:pPr>
      <w:r w:rsidRPr="00FB41A8">
        <w:t>-</w:t>
      </w:r>
      <w:r w:rsidRPr="00FB41A8">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42E2696C" w14:textId="77777777" w:rsidR="005B1435" w:rsidRPr="00FB41A8" w:rsidRDefault="005B1435" w:rsidP="005B1435">
      <w:pPr>
        <w:pStyle w:val="B1"/>
      </w:pPr>
      <w:r w:rsidRPr="00FB41A8">
        <w:tab/>
        <w:t>If the H-SMF receives ATSSS Capabilities from the UE but does not receive "MA PDU Network-Upgrade Allowed" indication from the AMF, the H-SMF shall not convert the single-access PDU Session requested by the UE into a MA PDU Session.</w:t>
      </w:r>
    </w:p>
    <w:p w14:paraId="02F32802" w14:textId="77777777" w:rsidR="005B1435" w:rsidRPr="00FB41A8" w:rsidRDefault="005B1435" w:rsidP="005B1435">
      <w:pPr>
        <w:pStyle w:val="B1"/>
      </w:pPr>
      <w:r w:rsidRPr="00FB41A8">
        <w:t>-</w:t>
      </w:r>
      <w:r w:rsidRPr="00FB41A8">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45528B0D"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0AAD3FA7" w14:textId="77777777" w:rsidR="005B1435" w:rsidRPr="00FB41A8" w:rsidRDefault="005B1435" w:rsidP="005B1435">
      <w:pPr>
        <w:pStyle w:val="B1"/>
      </w:pPr>
      <w:r w:rsidRPr="00FB41A8">
        <w:t>-</w:t>
      </w:r>
      <w:r w:rsidRPr="00FB41A8">
        <w:tab/>
        <w:t>In step 14, the V-SMF includes the "MA PDU session Accepted" indication in the Namf_Communication_N1N2MessageTransfer message to the AMF. The AMF mark this PDU session as MA PDU session based on the received "MA PDU session Accepted" indication.</w:t>
      </w:r>
    </w:p>
    <w:p w14:paraId="336FB08D" w14:textId="77777777" w:rsidR="005B1435" w:rsidRPr="00FB41A8" w:rsidRDefault="005B1435" w:rsidP="005B1435">
      <w:pPr>
        <w:pStyle w:val="B1"/>
      </w:pPr>
      <w:r w:rsidRPr="00FB41A8">
        <w:t>-</w:t>
      </w:r>
      <w:r w:rsidRPr="00FB41A8">
        <w:tab/>
        <w:t>In step 16, the UE receives a PDU Session Establishment Accept message, which includes ATSSS rules and indicates to UE that the requested single-access PDU session was established as a MA PDU Session.</w:t>
      </w:r>
    </w:p>
    <w:p w14:paraId="5ED4E49E" w14:textId="77777777" w:rsidR="005B1435" w:rsidRPr="00FB41A8" w:rsidRDefault="005B1435" w:rsidP="005B1435">
      <w:pPr>
        <w:pStyle w:val="B1"/>
      </w:pPr>
      <w:r w:rsidRPr="00FB41A8">
        <w:t>-</w:t>
      </w:r>
      <w:r w:rsidRPr="00FB41A8">
        <w:tab/>
        <w:t>After step 18, two N9 tunnels between the H-UPF and the V-UPF as well as two N3 tunnels between the V-UPF and 5G-AN are established, or, if the H-UPF is connected to two different V-UPFs, the H-UPF has one N9 tunnel with each V-UPF.</w:t>
      </w:r>
    </w:p>
    <w:p w14:paraId="2853619C" w14:textId="77777777" w:rsidR="005B1435" w:rsidRPr="00FB41A8" w:rsidRDefault="005B1435" w:rsidP="005B1435">
      <w:pPr>
        <w:pStyle w:val="Heading4"/>
      </w:pPr>
      <w:bookmarkStart w:id="116" w:name="_Toc45193170"/>
      <w:bookmarkStart w:id="117" w:name="_Toc47592802"/>
      <w:bookmarkStart w:id="118" w:name="_Toc51834889"/>
      <w:bookmarkStart w:id="119" w:name="_Toc122443577"/>
      <w:r w:rsidRPr="00FB41A8">
        <w:t>4.22.3.4</w:t>
      </w:r>
      <w:r w:rsidRPr="00FB41A8">
        <w:tab/>
        <w:t>Home-routed, the UE registered to different PLMNs over both access</w:t>
      </w:r>
      <w:bookmarkEnd w:id="116"/>
      <w:bookmarkEnd w:id="117"/>
      <w:bookmarkEnd w:id="118"/>
      <w:bookmarkEnd w:id="119"/>
    </w:p>
    <w:p w14:paraId="21D459D7" w14:textId="77777777" w:rsidR="005B1435" w:rsidRPr="00FB41A8" w:rsidRDefault="005B1435" w:rsidP="005B1435">
      <w:r w:rsidRPr="00FB41A8">
        <w:t xml:space="preserve">In the case of home-routed roaming, when the UE is registered to different PLMNs over 3GPP access and non-3GPP access, the procedure for establishing a MA PDU Session when the UE requests a single-access PDU Session in an </w:t>
      </w:r>
      <w:r w:rsidRPr="00FB41A8">
        <w:lastRenderedPageBreak/>
        <w:t>ATSSS capable PLMN but no policy in the UE and no local restrictions mandate a single access, is the same with the procedure specified in clause 4.22.2.2.2, with the following clarifications and modifications:</w:t>
      </w:r>
    </w:p>
    <w:p w14:paraId="6A876179" w14:textId="77777777" w:rsidR="005B1435" w:rsidRPr="00FB41A8" w:rsidRDefault="005B1435" w:rsidP="005B1435">
      <w:pPr>
        <w:pStyle w:val="B1"/>
      </w:pPr>
      <w:r w:rsidRPr="00FB41A8">
        <w:t>-</w:t>
      </w:r>
      <w:r w:rsidRPr="00FB41A8">
        <w:tab/>
        <w:t>In step 1, the UE sets Request Type to initial request and it may include an "MA PDU Network-Upgrade Allowed" indication in UL NAS Transport message and its ATSSS Capabilities as defined in clause 5.32.2 of TS 23.501 [2] in PDU Session Establishment Request message.</w:t>
      </w:r>
    </w:p>
    <w:p w14:paraId="66B34D06" w14:textId="77777777" w:rsidR="005B1435" w:rsidRPr="00FB41A8" w:rsidRDefault="005B1435" w:rsidP="005B1435">
      <w:pPr>
        <w:pStyle w:val="B1"/>
      </w:pPr>
      <w:r w:rsidRPr="00FB41A8">
        <w:t>-</w:t>
      </w:r>
      <w:r w:rsidRPr="00FB41A8">
        <w:tab/>
        <w:t>In step 2, if the AMF receives the "MA PDU Network-Upgrade Allowed" indication, the AMF may select a V-SMF that supports MA PDU sessions.</w:t>
      </w:r>
    </w:p>
    <w:p w14:paraId="079ED8DE" w14:textId="77777777" w:rsidR="005B1435" w:rsidRPr="00FB41A8" w:rsidRDefault="005B1435" w:rsidP="005B1435">
      <w:pPr>
        <w:pStyle w:val="B1"/>
      </w:pPr>
      <w:r w:rsidRPr="00FB41A8">
        <w:t>-</w:t>
      </w:r>
      <w:r w:rsidRPr="00FB41A8">
        <w:tab/>
        <w:t>In step 3, the AMF sends the "MA PDU Network-Upgrade Allowed" indication, if received from the UE.</w:t>
      </w:r>
    </w:p>
    <w:p w14:paraId="73F26F86" w14:textId="77777777" w:rsidR="005B1435" w:rsidRPr="00FB41A8" w:rsidRDefault="005B1435" w:rsidP="005B1435">
      <w:pPr>
        <w:pStyle w:val="B1"/>
      </w:pPr>
      <w:r w:rsidRPr="00FB41A8">
        <w:t>-</w:t>
      </w:r>
      <w:r w:rsidRPr="00FB41A8">
        <w:tab/>
        <w:t>In step 6, the V-SMF provides the "MA PDU Network-Upgrade Allowed" indication, if received from AMF.</w:t>
      </w:r>
    </w:p>
    <w:p w14:paraId="36AD4E55" w14:textId="77777777" w:rsidR="005B1435" w:rsidRPr="00FB41A8" w:rsidRDefault="005B1435" w:rsidP="005B1435">
      <w:pPr>
        <w:pStyle w:val="B1"/>
      </w:pPr>
      <w:r w:rsidRPr="00FB41A8">
        <w:t>-</w:t>
      </w:r>
      <w:r w:rsidRPr="00FB41A8">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31A2E706" w14:textId="77777777" w:rsidR="005B1435" w:rsidRPr="00FB41A8" w:rsidRDefault="005B1435" w:rsidP="005B1435">
      <w:pPr>
        <w:pStyle w:val="B1"/>
      </w:pPr>
      <w:r w:rsidRPr="00FB41A8">
        <w:t>-</w:t>
      </w:r>
      <w:r w:rsidRPr="00FB41A8">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5185AA58"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0FE4D1A8" w14:textId="77777777" w:rsidR="005B1435" w:rsidRPr="00FB41A8" w:rsidRDefault="005B1435" w:rsidP="005B1435">
      <w:pPr>
        <w:pStyle w:val="B1"/>
      </w:pPr>
      <w:r w:rsidRPr="00FB41A8">
        <w:t>-</w:t>
      </w:r>
      <w:r w:rsidRPr="00FB41A8">
        <w:tab/>
        <w:t>In step 14, the V-SMF includes the "MA PDU session Accepted" indication in the Namf_Communication_N1N2MessageTransfer message to the AMF. The AMF mark this PDU session as MA PDU session based on the received "MA PDU session Accepted" indication.</w:t>
      </w:r>
    </w:p>
    <w:p w14:paraId="584BCBC8" w14:textId="77777777" w:rsidR="005B1435" w:rsidRPr="00FB41A8" w:rsidRDefault="005B1435" w:rsidP="005B1435">
      <w:pPr>
        <w:pStyle w:val="B1"/>
      </w:pPr>
      <w:r w:rsidRPr="00FB41A8">
        <w:t>-</w:t>
      </w:r>
      <w:r w:rsidRPr="00FB41A8">
        <w:tab/>
        <w:t>In step 16, the UE receives a PDU Session Establishment Accept message, which includes ATSSS rules and indicates to UE that the requested single-access PDU session was established as a MA PDU Session.</w:t>
      </w:r>
    </w:p>
    <w:p w14:paraId="6ED5A8DF" w14:textId="77777777" w:rsidR="005B1435" w:rsidRPr="00FB41A8" w:rsidRDefault="005B1435" w:rsidP="005B1435">
      <w:pPr>
        <w:pStyle w:val="B1"/>
      </w:pPr>
      <w:r w:rsidRPr="00FB41A8">
        <w:t>-</w:t>
      </w:r>
      <w:r w:rsidRPr="00FB41A8">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15BC5E76" w14:textId="77777777" w:rsidR="005B1435" w:rsidRPr="00FB41A8" w:rsidRDefault="005B1435" w:rsidP="005B1435">
      <w:pPr>
        <w:pStyle w:val="Heading3"/>
      </w:pPr>
      <w:bookmarkStart w:id="120" w:name="_Toc20204302"/>
      <w:bookmarkStart w:id="121" w:name="_Toc27894994"/>
      <w:bookmarkStart w:id="122" w:name="_Toc36192075"/>
      <w:bookmarkStart w:id="123" w:name="_Toc45193171"/>
      <w:bookmarkStart w:id="124" w:name="_Toc47592803"/>
      <w:bookmarkStart w:id="125" w:name="_Toc51834890"/>
      <w:bookmarkStart w:id="126" w:name="_Toc122443578"/>
      <w:r w:rsidRPr="00FB41A8">
        <w:t>4.22.4</w:t>
      </w:r>
      <w:r w:rsidRPr="00FB41A8">
        <w:tab/>
        <w:t>Access Network Performance Measurements</w:t>
      </w:r>
      <w:bookmarkEnd w:id="120"/>
      <w:bookmarkEnd w:id="121"/>
      <w:bookmarkEnd w:id="122"/>
      <w:bookmarkEnd w:id="123"/>
      <w:bookmarkEnd w:id="124"/>
      <w:bookmarkEnd w:id="125"/>
      <w:bookmarkEnd w:id="126"/>
    </w:p>
    <w:p w14:paraId="76809A9F" w14:textId="77777777" w:rsidR="005B1435" w:rsidRPr="00FB41A8" w:rsidRDefault="005B1435" w:rsidP="005B1435">
      <w:r w:rsidRPr="00FB41A8">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3EB8CA16" w14:textId="77777777" w:rsidR="005B1435" w:rsidRPr="00FB41A8" w:rsidRDefault="005B1435" w:rsidP="005B1435">
      <w:pPr>
        <w:pStyle w:val="NO"/>
      </w:pPr>
      <w:r w:rsidRPr="00FB41A8">
        <w:t>NOTE:</w:t>
      </w:r>
      <w:r w:rsidRPr="00FB41A8">
        <w:tab/>
        <w:t>The frequency for RTT measurement for each access is decided by the PMF of the UE and the UPF respectively.</w:t>
      </w:r>
    </w:p>
    <w:p w14:paraId="522D7F70" w14:textId="77777777" w:rsidR="005B1435" w:rsidRPr="00FB41A8" w:rsidRDefault="005B1435" w:rsidP="005B1435">
      <w:pPr>
        <w:pStyle w:val="Heading3"/>
      </w:pPr>
      <w:bookmarkStart w:id="127" w:name="_Toc20204303"/>
      <w:bookmarkStart w:id="128" w:name="_Toc27894995"/>
      <w:bookmarkStart w:id="129" w:name="_Toc36192076"/>
      <w:bookmarkStart w:id="130" w:name="_Toc45193172"/>
      <w:bookmarkStart w:id="131" w:name="_Toc47592804"/>
      <w:bookmarkStart w:id="132" w:name="_Toc51834891"/>
      <w:bookmarkStart w:id="133" w:name="_Toc122443579"/>
      <w:r w:rsidRPr="00FB41A8">
        <w:t>4.22.5</w:t>
      </w:r>
      <w:r w:rsidRPr="00FB41A8">
        <w:tab/>
        <w:t>Reporting of Access Availability</w:t>
      </w:r>
      <w:bookmarkEnd w:id="127"/>
      <w:bookmarkEnd w:id="128"/>
      <w:bookmarkEnd w:id="129"/>
      <w:bookmarkEnd w:id="130"/>
      <w:bookmarkEnd w:id="131"/>
      <w:bookmarkEnd w:id="132"/>
      <w:bookmarkEnd w:id="133"/>
    </w:p>
    <w:p w14:paraId="367ED689" w14:textId="77777777" w:rsidR="005B1435" w:rsidRPr="00FB41A8" w:rsidRDefault="005B1435" w:rsidP="005B1435">
      <w:r w:rsidRPr="00FB41A8">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3AF9205C" w14:textId="77777777" w:rsidR="005B1435" w:rsidRPr="00FB41A8" w:rsidRDefault="005B1435" w:rsidP="005B1435">
      <w:pPr>
        <w:pStyle w:val="Heading3"/>
      </w:pPr>
      <w:bookmarkStart w:id="134" w:name="_Toc20204304"/>
      <w:bookmarkStart w:id="135" w:name="_Toc27894996"/>
      <w:bookmarkStart w:id="136" w:name="_Toc36192077"/>
      <w:bookmarkStart w:id="137" w:name="_Toc45193173"/>
      <w:bookmarkStart w:id="138" w:name="_Toc47592805"/>
      <w:bookmarkStart w:id="139" w:name="_Toc51834892"/>
      <w:bookmarkStart w:id="140" w:name="_Toc122443580"/>
      <w:r w:rsidRPr="00FB41A8">
        <w:t>4.22.6</w:t>
      </w:r>
      <w:r w:rsidRPr="00FB41A8">
        <w:tab/>
        <w:t>EPS Interworking</w:t>
      </w:r>
      <w:bookmarkEnd w:id="134"/>
      <w:bookmarkEnd w:id="135"/>
      <w:bookmarkEnd w:id="136"/>
      <w:bookmarkEnd w:id="137"/>
      <w:bookmarkEnd w:id="138"/>
      <w:bookmarkEnd w:id="139"/>
      <w:bookmarkEnd w:id="140"/>
    </w:p>
    <w:p w14:paraId="025B340E" w14:textId="77777777" w:rsidR="005B1435" w:rsidRPr="00FB41A8" w:rsidRDefault="005B1435" w:rsidP="005B1435">
      <w:pPr>
        <w:pStyle w:val="Heading4"/>
      </w:pPr>
      <w:bookmarkStart w:id="141" w:name="_Toc20204305"/>
      <w:bookmarkStart w:id="142" w:name="_Toc27894997"/>
      <w:bookmarkStart w:id="143" w:name="_Toc36192078"/>
      <w:bookmarkStart w:id="144" w:name="_Toc45193174"/>
      <w:bookmarkStart w:id="145" w:name="_Toc47592806"/>
      <w:bookmarkStart w:id="146" w:name="_Toc51834893"/>
      <w:bookmarkStart w:id="147" w:name="_Toc122443581"/>
      <w:r w:rsidRPr="00FB41A8">
        <w:t>4.22.6.1</w:t>
      </w:r>
      <w:r w:rsidRPr="00FB41A8">
        <w:tab/>
        <w:t>General</w:t>
      </w:r>
      <w:bookmarkEnd w:id="141"/>
      <w:bookmarkEnd w:id="142"/>
      <w:bookmarkEnd w:id="143"/>
      <w:bookmarkEnd w:id="144"/>
      <w:bookmarkEnd w:id="145"/>
      <w:bookmarkEnd w:id="146"/>
      <w:bookmarkEnd w:id="147"/>
    </w:p>
    <w:p w14:paraId="7FE8AD43" w14:textId="77777777" w:rsidR="005B1435" w:rsidRPr="00FB41A8" w:rsidRDefault="005B1435" w:rsidP="005B1435">
      <w:r w:rsidRPr="00FB41A8">
        <w:t>This clause includes procedures for interworking with EPS.</w:t>
      </w:r>
    </w:p>
    <w:p w14:paraId="1C4BDBAE" w14:textId="77777777" w:rsidR="005B1435" w:rsidRPr="00FB41A8" w:rsidRDefault="005B1435" w:rsidP="005B1435">
      <w:pPr>
        <w:pStyle w:val="Heading4"/>
      </w:pPr>
      <w:bookmarkStart w:id="148" w:name="_Toc20204306"/>
      <w:bookmarkStart w:id="149" w:name="_Toc27894998"/>
      <w:bookmarkStart w:id="150" w:name="_Toc36192079"/>
      <w:bookmarkStart w:id="151" w:name="_Toc45193175"/>
      <w:bookmarkStart w:id="152" w:name="_Toc47592807"/>
      <w:bookmarkStart w:id="153" w:name="_Toc51834894"/>
      <w:bookmarkStart w:id="154" w:name="_Toc122443582"/>
      <w:r w:rsidRPr="00FB41A8">
        <w:lastRenderedPageBreak/>
        <w:t>4.22.6.2</w:t>
      </w:r>
      <w:r w:rsidRPr="00FB41A8">
        <w:tab/>
        <w:t>Impacts to EPS interworking procedures</w:t>
      </w:r>
      <w:bookmarkEnd w:id="148"/>
      <w:bookmarkEnd w:id="149"/>
      <w:bookmarkEnd w:id="150"/>
      <w:bookmarkEnd w:id="151"/>
      <w:bookmarkEnd w:id="152"/>
      <w:bookmarkEnd w:id="153"/>
      <w:bookmarkEnd w:id="154"/>
    </w:p>
    <w:p w14:paraId="253761D4" w14:textId="77777777" w:rsidR="005B1435" w:rsidRPr="00FB41A8" w:rsidRDefault="005B1435" w:rsidP="005B1435">
      <w:pPr>
        <w:pStyle w:val="Heading5"/>
      </w:pPr>
      <w:bookmarkStart w:id="155" w:name="_Toc20204307"/>
      <w:bookmarkStart w:id="156" w:name="_Toc27894999"/>
      <w:bookmarkStart w:id="157" w:name="_Toc36192080"/>
      <w:bookmarkStart w:id="158" w:name="_Toc45193176"/>
      <w:bookmarkStart w:id="159" w:name="_Toc47592808"/>
      <w:bookmarkStart w:id="160" w:name="_Toc51834895"/>
      <w:bookmarkStart w:id="161" w:name="_Toc122443583"/>
      <w:r w:rsidRPr="00FB41A8">
        <w:t>4.22.6.2.1</w:t>
      </w:r>
      <w:r w:rsidRPr="00FB41A8">
        <w:tab/>
        <w:t>5GS to EPS handover using N26 interface</w:t>
      </w:r>
      <w:bookmarkEnd w:id="155"/>
      <w:bookmarkEnd w:id="156"/>
      <w:bookmarkEnd w:id="157"/>
      <w:bookmarkEnd w:id="158"/>
      <w:bookmarkEnd w:id="159"/>
      <w:bookmarkEnd w:id="160"/>
      <w:bookmarkEnd w:id="161"/>
    </w:p>
    <w:p w14:paraId="58B0BDA8" w14:textId="77777777" w:rsidR="005B1435" w:rsidRPr="00FB41A8" w:rsidRDefault="005B1435" w:rsidP="005B1435">
      <w:r w:rsidRPr="00FB41A8">
        <w:t>Based on the signalling flow in Figure 4.11.1.2.1-1, the procedure is performed with the following differences and modifications:</w:t>
      </w:r>
    </w:p>
    <w:p w14:paraId="0F68C65A" w14:textId="77777777" w:rsidR="005B1435" w:rsidRPr="00FB41A8" w:rsidRDefault="005B1435" w:rsidP="005B1435">
      <w:pPr>
        <w:pStyle w:val="B1"/>
      </w:pPr>
      <w:r w:rsidRPr="00FB41A8">
        <w:t>-</w:t>
      </w:r>
      <w:r w:rsidRPr="00FB41A8">
        <w:tab/>
        <w:t>Step 2 is also performed with all the SMF+PGW-Cs corresponding to MA PDU Sessions with allocated EBI(s).</w:t>
      </w:r>
    </w:p>
    <w:p w14:paraId="418E28E3" w14:textId="77777777" w:rsidR="005B1435" w:rsidRPr="00FB41A8" w:rsidRDefault="005B1435" w:rsidP="005B1435">
      <w:pPr>
        <w:pStyle w:val="B1"/>
      </w:pPr>
      <w:r w:rsidRPr="00FB41A8">
        <w:t>-</w:t>
      </w:r>
      <w:r w:rsidRPr="00FB41A8">
        <w:tab/>
        <w:t>In step 12e, the AMF requests the release of the 3GPP access of the MA PDU Session which has resources established for 3GPP access, but not expected to be transferred to EPC, i.e. no EBI(s) allocated to the MA PDU Session by triggering Nsmf_PDUSession_UpdateSMContext service operation.</w:t>
      </w:r>
    </w:p>
    <w:p w14:paraId="05C35D2B" w14:textId="77777777" w:rsidR="005B1435" w:rsidRPr="00FB41A8" w:rsidRDefault="005B1435" w:rsidP="005B1435">
      <w:pPr>
        <w:pStyle w:val="NO"/>
      </w:pPr>
      <w:r w:rsidRPr="00FB41A8">
        <w:t>NOTE:</w:t>
      </w:r>
      <w:r w:rsidRPr="00FB41A8">
        <w:tab/>
        <w:t>When the SMF received the release request from the AMF, the SMF decides whether the MA PDU Session is completely released or released over a single access based on its local policy.</w:t>
      </w:r>
    </w:p>
    <w:p w14:paraId="32D9DFC9" w14:textId="77777777" w:rsidR="005B1435" w:rsidRPr="00FB41A8" w:rsidRDefault="005B1435" w:rsidP="005B1435">
      <w:pPr>
        <w:pStyle w:val="B1"/>
      </w:pPr>
      <w:r w:rsidRPr="00FB41A8">
        <w:t>-</w:t>
      </w:r>
      <w:r w:rsidRPr="00FB41A8">
        <w:tab/>
        <w:t>In step 16, if the MA PDU Session is established in both 3GPP and non-3GPP accesses and the MA PDU Session is moved to EPS and if the UE or the network does not supports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p>
    <w:p w14:paraId="6B6AFF74" w14:textId="77777777" w:rsidR="005B1435" w:rsidRPr="00FB41A8" w:rsidRDefault="005B1435" w:rsidP="005B1435">
      <w:pPr>
        <w:pStyle w:val="Heading5"/>
      </w:pPr>
      <w:bookmarkStart w:id="162" w:name="_Toc20204308"/>
      <w:bookmarkStart w:id="163" w:name="_Toc27895000"/>
      <w:bookmarkStart w:id="164" w:name="_Toc36192081"/>
      <w:bookmarkStart w:id="165" w:name="_Toc45193177"/>
      <w:bookmarkStart w:id="166" w:name="_Toc47592809"/>
      <w:bookmarkStart w:id="167" w:name="_Toc51834896"/>
      <w:bookmarkStart w:id="168" w:name="_Toc122443584"/>
      <w:r w:rsidRPr="00FB41A8">
        <w:t>4.22.6.2.2</w:t>
      </w:r>
      <w:r w:rsidRPr="00FB41A8">
        <w:tab/>
        <w:t>5GS to EPS idle mode mobility using N26 interface</w:t>
      </w:r>
      <w:bookmarkEnd w:id="162"/>
      <w:bookmarkEnd w:id="163"/>
      <w:bookmarkEnd w:id="164"/>
      <w:bookmarkEnd w:id="165"/>
      <w:bookmarkEnd w:id="166"/>
      <w:bookmarkEnd w:id="167"/>
      <w:bookmarkEnd w:id="168"/>
    </w:p>
    <w:p w14:paraId="02D6F264" w14:textId="77777777" w:rsidR="005B1435" w:rsidRPr="00FB41A8" w:rsidRDefault="005B1435" w:rsidP="005B1435">
      <w:r w:rsidRPr="00FB41A8">
        <w:t>Based on the signalling flow in Figure 4.11.1.3.2-1, the procedure is performed with the following differences and modifications:</w:t>
      </w:r>
    </w:p>
    <w:p w14:paraId="0B1D9383" w14:textId="77777777" w:rsidR="005B1435" w:rsidRPr="00FB41A8" w:rsidRDefault="005B1435" w:rsidP="005B1435">
      <w:pPr>
        <w:pStyle w:val="B1"/>
      </w:pPr>
      <w:r w:rsidRPr="00FB41A8">
        <w:t>-</w:t>
      </w:r>
      <w:r w:rsidRPr="00FB41A8">
        <w:tab/>
        <w:t>Step 5a is also performed with all the SMF+PGW-Cs corresponding to the MA PDU Sessions with allocated EBI(s).</w:t>
      </w:r>
    </w:p>
    <w:p w14:paraId="08B0D061" w14:textId="77777777" w:rsidR="005B1435" w:rsidRPr="00FB41A8" w:rsidRDefault="005B1435" w:rsidP="005B1435">
      <w:pPr>
        <w:pStyle w:val="B1"/>
      </w:pPr>
      <w:r w:rsidRPr="00FB41A8">
        <w:t>-</w:t>
      </w:r>
      <w:r w:rsidRPr="00FB41A8">
        <w:tab/>
        <w:t>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p>
    <w:p w14:paraId="0236BDCC" w14:textId="77777777" w:rsidR="005B1435" w:rsidRPr="00FB41A8" w:rsidRDefault="005B1435" w:rsidP="005B1435">
      <w:pPr>
        <w:pStyle w:val="B1"/>
      </w:pPr>
      <w:r w:rsidRPr="00FB41A8">
        <w:t>-</w:t>
      </w:r>
      <w:r w:rsidRPr="00FB41A8">
        <w:tab/>
        <w:t>In step 15a, the AMF also requests the release of the MA PDU Session which has resources established for 3GPP access, but not expected to be transferred to EPS, i.e. no EBI(s) allocated to the MA PDU Session by triggering Nsmf_PDUSession_UpdateSMContext service operation.</w:t>
      </w:r>
    </w:p>
    <w:p w14:paraId="091BF7E8" w14:textId="77777777" w:rsidR="005B1435" w:rsidRPr="00FB41A8" w:rsidRDefault="005B1435" w:rsidP="005B1435">
      <w:pPr>
        <w:pStyle w:val="NO"/>
      </w:pPr>
      <w:bookmarkStart w:id="169" w:name="_Toc20204309"/>
      <w:r w:rsidRPr="00FB41A8">
        <w:t>NOTE:</w:t>
      </w:r>
      <w:r w:rsidRPr="00FB41A8">
        <w:tab/>
        <w:t>When the SMF received the release request from the AMF, the SMF decides whether the MA PDU Session is completely released or released over a single access based on its local policy.</w:t>
      </w:r>
    </w:p>
    <w:p w14:paraId="11024616" w14:textId="77777777" w:rsidR="005B1435" w:rsidRPr="00FB41A8" w:rsidRDefault="005B1435" w:rsidP="005B1435">
      <w:pPr>
        <w:pStyle w:val="Heading5"/>
      </w:pPr>
      <w:bookmarkStart w:id="170" w:name="_Toc27895001"/>
      <w:bookmarkStart w:id="171" w:name="_Toc36192082"/>
      <w:bookmarkStart w:id="172" w:name="_Toc45193178"/>
      <w:bookmarkStart w:id="173" w:name="_Toc47592810"/>
      <w:bookmarkStart w:id="174" w:name="_Toc51834897"/>
      <w:bookmarkStart w:id="175" w:name="_Toc122443585"/>
      <w:r w:rsidRPr="00FB41A8">
        <w:t>4.22.6.2.3</w:t>
      </w:r>
      <w:r w:rsidRPr="00FB41A8">
        <w:tab/>
        <w:t>EPS bearer ID allocation</w:t>
      </w:r>
      <w:bookmarkEnd w:id="169"/>
      <w:bookmarkEnd w:id="170"/>
      <w:bookmarkEnd w:id="171"/>
      <w:bookmarkEnd w:id="172"/>
      <w:bookmarkEnd w:id="173"/>
      <w:bookmarkEnd w:id="174"/>
      <w:bookmarkEnd w:id="175"/>
    </w:p>
    <w:p w14:paraId="1F4767CB" w14:textId="77777777" w:rsidR="005B1435" w:rsidRPr="00FB41A8" w:rsidRDefault="005B1435" w:rsidP="005B1435">
      <w:r w:rsidRPr="00FB41A8">
        <w:t>Based on the signalling flow in Figure 4.11.1.4.1-1, additionally for the MA PDU Session, with the following differences and clarifications:</w:t>
      </w:r>
    </w:p>
    <w:p w14:paraId="1165A811" w14:textId="77777777" w:rsidR="005B1435" w:rsidRPr="00FB41A8" w:rsidRDefault="005B1435" w:rsidP="005B1435">
      <w:pPr>
        <w:pStyle w:val="B1"/>
      </w:pPr>
      <w:r w:rsidRPr="00FB41A8">
        <w:t>-</w:t>
      </w:r>
      <w:r w:rsidRPr="00FB41A8">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03ED42DC" w14:textId="77777777" w:rsidR="005B1435" w:rsidRPr="00FB41A8" w:rsidRDefault="005B1435" w:rsidP="005B1435">
      <w:pPr>
        <w:pStyle w:val="B1"/>
      </w:pPr>
      <w:r w:rsidRPr="00FB41A8">
        <w:t>-</w:t>
      </w:r>
      <w:r w:rsidRPr="00FB41A8">
        <w:tab/>
        <w:t>In step 2, if the QoS Flow(s) of the MA PDU Session is established and the MA PDU Session is established over 3GPP access and other existing conditions satisfies EPS interworking, the SMF requests EBI allocation for the QoS Flow(s) of the MA PDU Session.</w:t>
      </w:r>
    </w:p>
    <w:p w14:paraId="402AAB9E" w14:textId="77777777" w:rsidR="005B1435" w:rsidRPr="00FB41A8" w:rsidRDefault="005B1435" w:rsidP="005B1435">
      <w:pPr>
        <w:pStyle w:val="Heading5"/>
      </w:pPr>
      <w:bookmarkStart w:id="176" w:name="_Toc20204310"/>
      <w:bookmarkStart w:id="177" w:name="_Toc27895002"/>
      <w:bookmarkStart w:id="178" w:name="_Toc36192083"/>
      <w:bookmarkStart w:id="179" w:name="_Toc45193179"/>
      <w:bookmarkStart w:id="180" w:name="_Toc47592811"/>
      <w:bookmarkStart w:id="181" w:name="_Toc51834898"/>
      <w:bookmarkStart w:id="182" w:name="_Toc122443586"/>
      <w:r w:rsidRPr="00FB41A8">
        <w:t>4.22.6.2.4</w:t>
      </w:r>
      <w:r w:rsidRPr="00FB41A8">
        <w:tab/>
        <w:t>EPS bearer ID revocation</w:t>
      </w:r>
      <w:bookmarkEnd w:id="176"/>
      <w:bookmarkEnd w:id="177"/>
      <w:bookmarkEnd w:id="178"/>
      <w:bookmarkEnd w:id="179"/>
      <w:bookmarkEnd w:id="180"/>
      <w:bookmarkEnd w:id="181"/>
      <w:bookmarkEnd w:id="182"/>
    </w:p>
    <w:p w14:paraId="4006A0FE" w14:textId="77777777" w:rsidR="005B1435" w:rsidRPr="00FB41A8" w:rsidRDefault="005B1435" w:rsidP="005B1435">
      <w:r w:rsidRPr="00FB41A8">
        <w:t>Based on the clause 4.11.1.4.3, additionally the following procedures are updated to revoke the EPS bearer ID(s) assigned to the QoS Flow(s) in the MA PDU Session:</w:t>
      </w:r>
    </w:p>
    <w:p w14:paraId="595B0CE2" w14:textId="77777777" w:rsidR="005B1435" w:rsidRPr="00FB41A8" w:rsidRDefault="005B1435" w:rsidP="005B1435">
      <w:pPr>
        <w:pStyle w:val="B1"/>
      </w:pPr>
      <w:r w:rsidRPr="00FB41A8">
        <w:t>-</w:t>
      </w:r>
      <w:r w:rsidRPr="00FB41A8">
        <w:tab/>
        <w:t>UE or network requested MA PDU Session Release (non-roaming and roaming with local breakout) in clause 4.22.10.2.</w:t>
      </w:r>
    </w:p>
    <w:p w14:paraId="150A276D" w14:textId="77777777" w:rsidR="005B1435" w:rsidRPr="00FB41A8" w:rsidRDefault="005B1435" w:rsidP="005B1435">
      <w:pPr>
        <w:pStyle w:val="B1"/>
      </w:pPr>
      <w:r w:rsidRPr="00FB41A8">
        <w:t>-</w:t>
      </w:r>
      <w:r w:rsidRPr="00FB41A8">
        <w:tab/>
        <w:t>UE or network requested MA PDU Session Release (home-routed roaming) in clause 4.22.10.3.</w:t>
      </w:r>
    </w:p>
    <w:p w14:paraId="41973499" w14:textId="77777777" w:rsidR="005B1435" w:rsidRPr="00FB41A8" w:rsidRDefault="005B1435" w:rsidP="005B1435">
      <w:pPr>
        <w:pStyle w:val="B1"/>
      </w:pPr>
      <w:r w:rsidRPr="00FB41A8">
        <w:t>-</w:t>
      </w:r>
      <w:r w:rsidRPr="00FB41A8">
        <w:tab/>
        <w:t>UE or network requested MA PDU Session Modification (non-roaming and roaming with local breakout) in clause 4.22.8.2.</w:t>
      </w:r>
    </w:p>
    <w:p w14:paraId="60C9ADAB" w14:textId="77777777" w:rsidR="005B1435" w:rsidRPr="00FB41A8" w:rsidRDefault="005B1435" w:rsidP="005B1435">
      <w:pPr>
        <w:pStyle w:val="B1"/>
      </w:pPr>
      <w:r w:rsidRPr="00FB41A8">
        <w:t>-</w:t>
      </w:r>
      <w:r w:rsidRPr="00FB41A8">
        <w:tab/>
        <w:t>UE or network requested MA PDU Session Modification (home-routed roaming) in clause 4.22.8.3.</w:t>
      </w:r>
    </w:p>
    <w:p w14:paraId="34185C07" w14:textId="77777777" w:rsidR="005B1435" w:rsidRPr="00FB41A8" w:rsidRDefault="005B1435" w:rsidP="005B1435">
      <w:pPr>
        <w:pStyle w:val="B1"/>
      </w:pPr>
      <w:r w:rsidRPr="00FB41A8">
        <w:t>-</w:t>
      </w:r>
      <w:r w:rsidRPr="00FB41A8">
        <w:tab/>
        <w:t>When the MA PDU Session is released over 3GPP access, the UE and the SMF locally release the EBI(s) for the MA PDU Session. The SMF notifies the AMF of the released EBI(s) by sending Nsmf_PDUSession_SMContextStatusNotify service operation if the MA PDU Session is established in the same PLMN. If the MA PDU Session is established in different PLMNs, the SMF notifies the release of the MA PDU Session and as a result, the AMF removes associated EBI(s).</w:t>
      </w:r>
    </w:p>
    <w:p w14:paraId="258F4964" w14:textId="77777777" w:rsidR="005B1435" w:rsidRPr="00FB41A8" w:rsidRDefault="005B1435" w:rsidP="005B1435">
      <w:pPr>
        <w:pStyle w:val="Heading5"/>
      </w:pPr>
      <w:bookmarkStart w:id="183" w:name="_Toc36192084"/>
      <w:bookmarkStart w:id="184" w:name="_Toc45193180"/>
      <w:bookmarkStart w:id="185" w:name="_Toc47592812"/>
      <w:bookmarkStart w:id="186" w:name="_Toc51834899"/>
      <w:bookmarkStart w:id="187" w:name="_Toc122443587"/>
      <w:bookmarkStart w:id="188" w:name="_Toc20204311"/>
      <w:bookmarkStart w:id="189" w:name="_Toc27895003"/>
      <w:r w:rsidRPr="00FB41A8">
        <w:t>4.22.6.2.5</w:t>
      </w:r>
      <w:r w:rsidRPr="00FB41A8">
        <w:tab/>
        <w:t>5GS to EPS mobility without N26 interface</w:t>
      </w:r>
      <w:bookmarkEnd w:id="183"/>
      <w:bookmarkEnd w:id="184"/>
      <w:bookmarkEnd w:id="185"/>
      <w:bookmarkEnd w:id="186"/>
      <w:bookmarkEnd w:id="187"/>
    </w:p>
    <w:p w14:paraId="04FF5ACC" w14:textId="77777777" w:rsidR="005B1435" w:rsidRPr="00FB41A8" w:rsidRDefault="005B1435" w:rsidP="005B1435">
      <w:r w:rsidRPr="00FB41A8">
        <w:t>Based on the signalling flow in Figure 4.11.2.2-1, the procedure is performed with the following differences and modifications:</w:t>
      </w:r>
    </w:p>
    <w:p w14:paraId="534AF2F0" w14:textId="77777777" w:rsidR="005B1435" w:rsidRPr="00FB41A8" w:rsidRDefault="005B1435" w:rsidP="005B1435">
      <w:pPr>
        <w:pStyle w:val="B1"/>
      </w:pPr>
      <w:r w:rsidRPr="00FB41A8">
        <w:t>-</w:t>
      </w:r>
      <w:r w:rsidRPr="00FB41A8">
        <w:tab/>
        <w:t>In step 10 (and step 13 in clause 4.11.2.4.1), if the MA PDU Session is established in both 3GPP and non-3GPP accesses and the MA PDU Session is moved to EPS and if the UE and the network does not support MA PDU Session with 3GPP access connected to EPC, the PGW-C + SMF triggers the MA PDU Session Release procedure over non-3GPP access. PGW-C + SMF and UE locally release the context related to ATSSS operation, e.g. ATSSS rules and Measurement Assistance Information for the relevant session.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w:t>
      </w:r>
    </w:p>
    <w:p w14:paraId="7D56CF2E" w14:textId="77777777" w:rsidR="005B1435" w:rsidRPr="00FB41A8" w:rsidRDefault="005B1435" w:rsidP="005B1435">
      <w:pPr>
        <w:pStyle w:val="B1"/>
      </w:pPr>
      <w:r w:rsidRPr="00FB41A8">
        <w:t>-</w:t>
      </w:r>
      <w:r w:rsidRPr="00FB41A8">
        <w:tab/>
        <w:t>In step 13, during the additional PDN Connectivity Procedure, if the MA PDU Session is established in both 3GPP and non-3GPP accesses and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 If the UE and the network does not support MA PDU Session with 3GPP access connected to EPC and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06570A6E" w14:textId="77777777" w:rsidR="005B1435" w:rsidRPr="00FB41A8" w:rsidRDefault="005B1435" w:rsidP="005B1435">
      <w:pPr>
        <w:pStyle w:val="B1"/>
      </w:pPr>
      <w:r w:rsidRPr="00FB41A8">
        <w:t>-</w:t>
      </w:r>
      <w:r w:rsidRPr="00FB41A8">
        <w:tab/>
        <w:t>Step 14 is also performed for the MA PDU session(s) transferred to EPS.</w:t>
      </w:r>
    </w:p>
    <w:p w14:paraId="5437D508" w14:textId="77777777" w:rsidR="005B1435" w:rsidRPr="00FB41A8" w:rsidRDefault="005B1435" w:rsidP="005B1435">
      <w:pPr>
        <w:pStyle w:val="Heading4"/>
      </w:pPr>
      <w:bookmarkStart w:id="190" w:name="_Toc36192085"/>
      <w:bookmarkStart w:id="191" w:name="_Toc45193181"/>
      <w:bookmarkStart w:id="192" w:name="_Toc47592813"/>
      <w:bookmarkStart w:id="193" w:name="_Toc51834900"/>
      <w:bookmarkStart w:id="194" w:name="_Toc122443588"/>
      <w:r w:rsidRPr="00FB41A8">
        <w:t>4.22.6.3</w:t>
      </w:r>
      <w:r w:rsidRPr="00FB41A8">
        <w:tab/>
        <w:t>Network Modification to MA PDU Session after a UE moving from EPC</w:t>
      </w:r>
      <w:bookmarkEnd w:id="188"/>
      <w:bookmarkEnd w:id="189"/>
      <w:bookmarkEnd w:id="190"/>
      <w:bookmarkEnd w:id="191"/>
      <w:bookmarkEnd w:id="192"/>
      <w:bookmarkEnd w:id="193"/>
      <w:bookmarkEnd w:id="194"/>
    </w:p>
    <w:p w14:paraId="7CF48126" w14:textId="77777777" w:rsidR="005B1435" w:rsidRPr="00FB41A8" w:rsidRDefault="005B1435" w:rsidP="005B1435">
      <w:r w:rsidRPr="00FB41A8">
        <w:t>Figure 4.22.6.3-1 describes procedure for Network Modification to MA PDU Session after a UE is moving from EPS.</w:t>
      </w:r>
    </w:p>
    <w:p w14:paraId="4B0B8890" w14:textId="77777777" w:rsidR="005B1435" w:rsidRPr="00FB41A8" w:rsidRDefault="005B1435" w:rsidP="005B1435">
      <w:pPr>
        <w:pStyle w:val="TH"/>
      </w:pPr>
      <w:r w:rsidRPr="00FB41A8">
        <w:rPr>
          <w:rFonts w:eastAsia="Times New Roman"/>
          <w:lang w:eastAsia="en-GB"/>
        </w:rPr>
        <w:object w:dxaOrig="9630" w:dyaOrig="4610" w14:anchorId="416F0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30.4pt" o:ole="">
            <v:imagedata r:id="rId20" o:title=""/>
          </v:shape>
          <o:OLEObject Type="Embed" ProgID="Visio.Drawing.11" ShapeID="_x0000_i1025" DrawAspect="Content" ObjectID="_1734796599" r:id="rId21"/>
        </w:object>
      </w:r>
    </w:p>
    <w:p w14:paraId="1482DC99" w14:textId="77777777" w:rsidR="005B1435" w:rsidRPr="00FB41A8" w:rsidRDefault="005B1435" w:rsidP="005B1435">
      <w:pPr>
        <w:pStyle w:val="TF"/>
      </w:pPr>
      <w:r w:rsidRPr="00FB41A8">
        <w:t>Figure 4.22.6.3-1: Network Modification to MA PDU Session after a UE moving from EPS</w:t>
      </w:r>
    </w:p>
    <w:p w14:paraId="7B559CB7" w14:textId="77777777" w:rsidR="005B1435" w:rsidRPr="00FB41A8" w:rsidRDefault="005B1435" w:rsidP="005B1435">
      <w:pPr>
        <w:pStyle w:val="B1"/>
      </w:pPr>
      <w:r w:rsidRPr="00FB41A8">
        <w:t>1.</w:t>
      </w:r>
      <w:r w:rsidRPr="00FB41A8">
        <w:tab/>
        <w:t>When the network supports interworking with N26 interface, a PDN Connection can be moved from EPS to 5GS as described in clause 4.11.1.2.2 and clause 4.11.1.3.3.</w:t>
      </w:r>
    </w:p>
    <w:p w14:paraId="1E6A0F18" w14:textId="77777777" w:rsidR="005B1435" w:rsidRPr="00FB41A8" w:rsidRDefault="005B1435" w:rsidP="005B1435">
      <w:pPr>
        <w:pStyle w:val="B1"/>
      </w:pPr>
      <w:r w:rsidRPr="00FB41A8">
        <w:t>2.</w:t>
      </w:r>
      <w:r w:rsidRPr="00FB41A8">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14:paraId="65D1D3DF" w14:textId="77777777" w:rsidR="005B1435" w:rsidRPr="00FB41A8" w:rsidRDefault="005B1435" w:rsidP="005B1435">
      <w:pPr>
        <w:pStyle w:val="B2"/>
      </w:pPr>
      <w:r w:rsidRPr="00FB41A8">
        <w:t>-</w:t>
      </w:r>
      <w:r w:rsidRPr="00FB41A8">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3DBA0F24" w14:textId="77777777" w:rsidR="005B1435" w:rsidRPr="00FB41A8" w:rsidRDefault="005B1435" w:rsidP="005B1435">
      <w:pPr>
        <w:pStyle w:val="B2"/>
      </w:pPr>
      <w:r w:rsidRPr="00FB41A8">
        <w:t>-</w:t>
      </w:r>
      <w:r w:rsidRPr="00FB41A8">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25E3BEF5" w14:textId="77777777" w:rsidR="005B1435" w:rsidRPr="00FB41A8" w:rsidRDefault="005B1435" w:rsidP="005B1435">
      <w:pPr>
        <w:pStyle w:val="B2"/>
      </w:pPr>
      <w:r w:rsidRPr="00FB41A8">
        <w:t>-</w:t>
      </w:r>
      <w:r w:rsidRPr="00FB41A8">
        <w:tab/>
        <w:t>In step 5, if the UE receives ATSSS rule(s) in the PDU Session Modification Command message, the UE stores that the PDU Session is MA PDU Session.</w:t>
      </w:r>
    </w:p>
    <w:p w14:paraId="2D217F8B" w14:textId="77777777" w:rsidR="005B1435" w:rsidRPr="00FB41A8" w:rsidRDefault="005B1435" w:rsidP="005B1435">
      <w:pPr>
        <w:pStyle w:val="B1"/>
      </w:pPr>
      <w:r w:rsidRPr="00FB41A8">
        <w:t>3.</w:t>
      </w:r>
      <w:r w:rsidRPr="00FB41A8">
        <w:tab/>
        <w:t>If the UE is registered to the different PLMN over 3GPP and non-3GPP access or the UE is not registered in non-3GPP access, the UE may trigger the UE requested PDU Session Establishment procedure as described in clause 4.22.7 over non-3GPP access to add second access to the MA PDU Session after the UE is registered in non 3GPP access.</w:t>
      </w:r>
    </w:p>
    <w:p w14:paraId="7926B65C" w14:textId="77777777" w:rsidR="005B1435" w:rsidRPr="00FB41A8" w:rsidRDefault="005B1435" w:rsidP="005B1435">
      <w:pPr>
        <w:pStyle w:val="Heading3"/>
      </w:pPr>
      <w:bookmarkStart w:id="195" w:name="_Toc20204312"/>
      <w:bookmarkStart w:id="196" w:name="_Toc27895004"/>
      <w:bookmarkStart w:id="197" w:name="_Toc36192086"/>
      <w:bookmarkStart w:id="198" w:name="_Toc45193182"/>
      <w:bookmarkStart w:id="199" w:name="_Toc47592814"/>
      <w:bookmarkStart w:id="200" w:name="_Toc51834901"/>
      <w:bookmarkStart w:id="201" w:name="_Toc122443589"/>
      <w:r w:rsidRPr="00FB41A8">
        <w:t>4.22.7</w:t>
      </w:r>
      <w:r w:rsidRPr="00FB41A8">
        <w:tab/>
        <w:t>Adding / Re-activating / De-activating User-Plane Resources</w:t>
      </w:r>
      <w:bookmarkEnd w:id="195"/>
      <w:bookmarkEnd w:id="196"/>
      <w:bookmarkEnd w:id="197"/>
      <w:bookmarkEnd w:id="198"/>
      <w:bookmarkEnd w:id="199"/>
      <w:bookmarkEnd w:id="200"/>
      <w:bookmarkEnd w:id="201"/>
    </w:p>
    <w:p w14:paraId="5D2ED078" w14:textId="77777777" w:rsidR="005B1435" w:rsidRPr="00FB41A8" w:rsidRDefault="005B1435" w:rsidP="005B1435">
      <w:r w:rsidRPr="00FB41A8">
        <w:t>If the UE has established a MA PDU Session but the user-plane resources over one access of the MA PDU Session have not been established, then:</w:t>
      </w:r>
    </w:p>
    <w:p w14:paraId="68007EE8" w14:textId="77777777" w:rsidR="005B1435" w:rsidRPr="00FB41A8" w:rsidRDefault="005B1435" w:rsidP="005B1435">
      <w:pPr>
        <w:pStyle w:val="B1"/>
      </w:pPr>
      <w:r w:rsidRPr="00FB41A8">
        <w:t>-</w:t>
      </w:r>
      <w:r w:rsidRPr="00FB41A8">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76117906" w14:textId="77777777" w:rsidR="005B1435" w:rsidRPr="00FB41A8" w:rsidRDefault="005B1435" w:rsidP="005B1435">
      <w:pPr>
        <w:pStyle w:val="B1"/>
      </w:pPr>
      <w:r w:rsidRPr="00FB41A8">
        <w:t>-</w:t>
      </w:r>
      <w:r w:rsidRPr="00FB41A8">
        <w:tab/>
        <w:t>The PDU Session Establishment Accept message received by the UE may contain updated ATSSS rules for the MA PDU session.</w:t>
      </w:r>
    </w:p>
    <w:p w14:paraId="175CC6DB" w14:textId="77777777" w:rsidR="005B1435" w:rsidRPr="00FB41A8" w:rsidRDefault="005B1435" w:rsidP="005B1435">
      <w:pPr>
        <w:pStyle w:val="B1"/>
      </w:pPr>
      <w:r w:rsidRPr="00FB41A8">
        <w:t>-</w:t>
      </w:r>
      <w:r w:rsidRPr="00FB41A8">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5D4573C8" w14:textId="77777777" w:rsidR="005B1435" w:rsidRPr="00FB41A8" w:rsidRDefault="005B1435" w:rsidP="005B1435">
      <w:r w:rsidRPr="00FB41A8">
        <w:t>If the UE has established a MA PDU Session and the user-plane resources over one access of the MA PDU Session have been established but are currently inactive (e.g. because the UE is CM-IDLE over this access), then:</w:t>
      </w:r>
    </w:p>
    <w:p w14:paraId="4C77B0A6" w14:textId="77777777" w:rsidR="005B1435" w:rsidRPr="00FB41A8" w:rsidRDefault="005B1435" w:rsidP="005B1435">
      <w:pPr>
        <w:pStyle w:val="B1"/>
      </w:pPr>
      <w:r w:rsidRPr="00FB41A8">
        <w:t>-</w:t>
      </w:r>
      <w:r w:rsidRPr="00FB41A8">
        <w:tab/>
        <w:t>If the UE wants to re-activate the user-plane resources over this access, then the UE shall initiate the Registration or UE Triggered Service Request procedure over this access, as specified in clause 4.22.9.2.</w:t>
      </w:r>
    </w:p>
    <w:p w14:paraId="26C0A6D9" w14:textId="77777777" w:rsidR="005B1435" w:rsidRPr="00FB41A8" w:rsidRDefault="005B1435" w:rsidP="005B1435">
      <w:pPr>
        <w:pStyle w:val="B1"/>
      </w:pPr>
      <w:r w:rsidRPr="00FB41A8">
        <w:t>-</w:t>
      </w:r>
      <w:r w:rsidRPr="00FB41A8">
        <w:tab/>
        <w:t>If the network wants to re-activate the user-plane resources over 3GPP access of the MA PDU Session, or over non-3GPP access of the MA PDU Session, the network shall initiate the Network Triggered Service Request procedure, as specified in clause 4.22.9.4.</w:t>
      </w:r>
    </w:p>
    <w:p w14:paraId="47CDA4CE" w14:textId="77777777" w:rsidR="005B1435" w:rsidRPr="00FB41A8" w:rsidRDefault="005B1435" w:rsidP="005B1435">
      <w:r w:rsidRPr="00FB41A8">
        <w:t>If the UE has established a MA PDU Session and the user plane resources are activated over either one access or both accesses, then:</w:t>
      </w:r>
    </w:p>
    <w:p w14:paraId="373841BC" w14:textId="77777777" w:rsidR="005B1435" w:rsidRPr="00FB41A8" w:rsidRDefault="005B1435" w:rsidP="005B1435">
      <w:pPr>
        <w:pStyle w:val="B1"/>
      </w:pPr>
      <w:r w:rsidRPr="00FB41A8">
        <w:t>-</w:t>
      </w:r>
      <w:r w:rsidRPr="00FB41A8">
        <w:tab/>
        <w:t>If the network wants to de-activate the user-plane resources over single access, then the network shall initiate the CN-initiated deactivation of UP connection procedure over this access, as specified in clause 4.3.7.</w:t>
      </w:r>
    </w:p>
    <w:p w14:paraId="043EAD68" w14:textId="77777777" w:rsidR="005B1435" w:rsidRPr="00FB41A8" w:rsidRDefault="005B1435" w:rsidP="005B1435">
      <w:bookmarkStart w:id="202" w:name="_Toc20204313"/>
      <w:r w:rsidRPr="00FB41A8">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738F15AB" w14:textId="77777777" w:rsidR="005B1435" w:rsidRPr="00FB41A8" w:rsidRDefault="005B1435" w:rsidP="005B1435">
      <w:pPr>
        <w:pStyle w:val="Heading3"/>
      </w:pPr>
      <w:bookmarkStart w:id="203" w:name="_Toc27895005"/>
      <w:bookmarkStart w:id="204" w:name="_Toc36192087"/>
      <w:bookmarkStart w:id="205" w:name="_Toc45193183"/>
      <w:bookmarkStart w:id="206" w:name="_Toc47592815"/>
      <w:bookmarkStart w:id="207" w:name="_Toc51834902"/>
      <w:bookmarkStart w:id="208" w:name="_Toc122443590"/>
      <w:r w:rsidRPr="00FB41A8">
        <w:t>4.22.8</w:t>
      </w:r>
      <w:r w:rsidRPr="00FB41A8">
        <w:tab/>
        <w:t>UE or network requested MA PDU Session Modification</w:t>
      </w:r>
      <w:bookmarkEnd w:id="202"/>
      <w:bookmarkEnd w:id="203"/>
      <w:bookmarkEnd w:id="204"/>
      <w:bookmarkEnd w:id="205"/>
      <w:bookmarkEnd w:id="206"/>
      <w:bookmarkEnd w:id="207"/>
      <w:bookmarkEnd w:id="208"/>
    </w:p>
    <w:p w14:paraId="533F2560" w14:textId="77777777" w:rsidR="005B1435" w:rsidRPr="00FB41A8" w:rsidRDefault="005B1435" w:rsidP="005B1435">
      <w:pPr>
        <w:pStyle w:val="Heading4"/>
      </w:pPr>
      <w:bookmarkStart w:id="209" w:name="_Toc20204314"/>
      <w:bookmarkStart w:id="210" w:name="_Toc27895006"/>
      <w:bookmarkStart w:id="211" w:name="_Toc36192088"/>
      <w:bookmarkStart w:id="212" w:name="_Toc45193184"/>
      <w:bookmarkStart w:id="213" w:name="_Toc47592816"/>
      <w:bookmarkStart w:id="214" w:name="_Toc51834903"/>
      <w:bookmarkStart w:id="215" w:name="_Toc122443591"/>
      <w:r w:rsidRPr="00FB41A8">
        <w:t>4.22.8.1</w:t>
      </w:r>
      <w:r w:rsidRPr="00FB41A8">
        <w:tab/>
        <w:t>General</w:t>
      </w:r>
      <w:bookmarkEnd w:id="209"/>
      <w:bookmarkEnd w:id="210"/>
      <w:bookmarkEnd w:id="211"/>
      <w:bookmarkEnd w:id="212"/>
      <w:bookmarkEnd w:id="213"/>
      <w:bookmarkEnd w:id="214"/>
      <w:bookmarkEnd w:id="215"/>
    </w:p>
    <w:p w14:paraId="3889AF37" w14:textId="77777777" w:rsidR="005B1435" w:rsidRPr="00FB41A8" w:rsidRDefault="005B1435" w:rsidP="005B1435">
      <w:r w:rsidRPr="00FB41A8">
        <w:t>This procedure is triggered in the following cases:</w:t>
      </w:r>
    </w:p>
    <w:p w14:paraId="15139492" w14:textId="77777777" w:rsidR="005B1435" w:rsidRPr="00FB41A8" w:rsidRDefault="005B1435" w:rsidP="005B1435">
      <w:pPr>
        <w:pStyle w:val="B2"/>
      </w:pPr>
      <w:r w:rsidRPr="00FB41A8">
        <w:t>-</w:t>
      </w:r>
      <w:r w:rsidRPr="00FB41A8">
        <w:tab/>
        <w:t>QoS Flow creation / modification (including GBR QoS Flow movement).</w:t>
      </w:r>
    </w:p>
    <w:p w14:paraId="2B37525F" w14:textId="77777777" w:rsidR="005B1435" w:rsidRPr="00FB41A8" w:rsidRDefault="005B1435" w:rsidP="005B1435">
      <w:pPr>
        <w:pStyle w:val="B2"/>
      </w:pPr>
      <w:r w:rsidRPr="00FB41A8">
        <w:t>-</w:t>
      </w:r>
      <w:r w:rsidRPr="00FB41A8">
        <w:tab/>
        <w:t>Update of ATSSS rules and/or N4 rules.</w:t>
      </w:r>
    </w:p>
    <w:p w14:paraId="045FDC3C" w14:textId="77777777" w:rsidR="005B1435" w:rsidRPr="00FB41A8" w:rsidRDefault="005B1435" w:rsidP="005B1435">
      <w:pPr>
        <w:pStyle w:val="Heading4"/>
      </w:pPr>
      <w:bookmarkStart w:id="216" w:name="_Toc20204315"/>
      <w:bookmarkStart w:id="217" w:name="_Toc27895007"/>
      <w:bookmarkStart w:id="218" w:name="_Toc36192089"/>
      <w:bookmarkStart w:id="219" w:name="_Toc45193185"/>
      <w:bookmarkStart w:id="220" w:name="_Toc47592817"/>
      <w:bookmarkStart w:id="221" w:name="_Toc51834904"/>
      <w:bookmarkStart w:id="222" w:name="_Toc122443592"/>
      <w:r w:rsidRPr="00FB41A8">
        <w:t>4.22.8.2</w:t>
      </w:r>
      <w:r w:rsidRPr="00FB41A8">
        <w:tab/>
        <w:t>UE or network requested MA PDU Session Modification (non-roaming and roaming with local breakout)</w:t>
      </w:r>
      <w:bookmarkEnd w:id="216"/>
      <w:bookmarkEnd w:id="217"/>
      <w:bookmarkEnd w:id="218"/>
      <w:bookmarkEnd w:id="219"/>
      <w:bookmarkEnd w:id="220"/>
      <w:bookmarkEnd w:id="221"/>
      <w:bookmarkEnd w:id="222"/>
    </w:p>
    <w:p w14:paraId="6C90957A" w14:textId="77777777" w:rsidR="005B1435" w:rsidRPr="00FB41A8" w:rsidRDefault="005B1435" w:rsidP="005B1435">
      <w:r w:rsidRPr="00FB41A8">
        <w:t>The signalling flow for a MA PDU Session Modification when the UE is not roaming, or when the UE is roaming and the PDU Session Anchor (PSA) is located in the VPLMN, is based on the signalling flow in Figure 4.3.3.2-1 with the following differences and clarifications:</w:t>
      </w:r>
    </w:p>
    <w:p w14:paraId="01C3658E" w14:textId="77777777" w:rsidR="005B1435" w:rsidRPr="00FB41A8" w:rsidRDefault="005B1435" w:rsidP="005B1435">
      <w:pPr>
        <w:pStyle w:val="B1"/>
      </w:pPr>
      <w:r w:rsidRPr="00FB41A8">
        <w:t>-</w:t>
      </w:r>
      <w:r w:rsidRPr="00FB41A8">
        <w:tab/>
        <w:t>In step 1b, the SMF may decide to update ATSSS rules and/or N4 rules based on updated PCC rules.</w:t>
      </w:r>
    </w:p>
    <w:p w14:paraId="401BB25B" w14:textId="77777777" w:rsidR="005B1435" w:rsidRPr="00FB41A8" w:rsidRDefault="005B1435" w:rsidP="005B1435">
      <w:pPr>
        <w:pStyle w:val="B1"/>
      </w:pPr>
      <w:r w:rsidRPr="00FB41A8">
        <w:t>-</w:t>
      </w:r>
      <w:r w:rsidRPr="00FB41A8">
        <w:tab/>
        <w:t>In step 1d, if the UPF determines that it cannot send GBR traffic over the current ongoing access e.g. based on the N4 rules and access availability and unavailability report from the UE, the UPF shall send Access Availability report to the SMF. When the SMF receives the Access Availability report, the SMF may decide to move the GBR QoS Flow to the other access as described in clause 5.32.4 of TS 23.501 [2]. If the SMF decides to move the GBR QoS Flow, the SMF triggers this procedure and, afterwards moves the GBR QoS Flow to the target access.</w:t>
      </w:r>
    </w:p>
    <w:p w14:paraId="019628A1" w14:textId="77777777" w:rsidR="005B1435" w:rsidRPr="00FB41A8" w:rsidRDefault="005B1435" w:rsidP="005B1435">
      <w:pPr>
        <w:pStyle w:val="B1"/>
      </w:pPr>
      <w:r w:rsidRPr="00FB41A8">
        <w:t>-</w:t>
      </w:r>
      <w:r w:rsidRPr="00FB41A8">
        <w:tab/>
        <w:t>In step 3, if the SMF decides to move the GBR QoS Flow to the other access, the SMF sends N2 SM information to the target AN. The PDU Session Modification Command message is sent to the UE to update ATSSS rule of the UE so that the UE sends uplink GBR traffic over the target access. The SMF releases AN resources of the GBR QoS Flow in the source access.</w:t>
      </w:r>
    </w:p>
    <w:p w14:paraId="78A14B40" w14:textId="77777777" w:rsidR="005B1435" w:rsidRPr="00FB41A8" w:rsidRDefault="005B1435" w:rsidP="005B1435">
      <w:pPr>
        <w:pStyle w:val="B1"/>
      </w:pPr>
      <w:r w:rsidRPr="00FB41A8">
        <w:t>-</w:t>
      </w:r>
      <w:r w:rsidRPr="00FB41A8">
        <w:tab/>
        <w:t>In step 3, when the SMF establishes user plane resources for a QoS flows, the SMF provides QoS profile to the AN as follows:</w:t>
      </w:r>
    </w:p>
    <w:p w14:paraId="5ED0E13E" w14:textId="77777777" w:rsidR="005B1435" w:rsidRPr="00FB41A8" w:rsidRDefault="005B1435" w:rsidP="005B1435">
      <w:pPr>
        <w:pStyle w:val="B1"/>
      </w:pPr>
      <w:r w:rsidRPr="00FB41A8">
        <w:t>-</w:t>
      </w:r>
      <w:r w:rsidRPr="00FB41A8">
        <w:tab/>
        <w:t>for Non-GBR QoS Flow, steps 3 to 8 are performed over each access for which the user plane resources are activated.</w:t>
      </w:r>
    </w:p>
    <w:p w14:paraId="0E5DEACF" w14:textId="77777777" w:rsidR="005B1435" w:rsidRPr="00FB41A8" w:rsidRDefault="005B1435" w:rsidP="005B1435">
      <w:pPr>
        <w:pStyle w:val="B1"/>
      </w:pPr>
      <w:r w:rsidRPr="00FB41A8">
        <w:t>-</w:t>
      </w:r>
      <w:r w:rsidRPr="00FB41A8">
        <w:tab/>
        <w:t>for GBR QoS Flow allowed in a single access, steps 3 to 8 are performed in the allowed access.</w:t>
      </w:r>
    </w:p>
    <w:p w14:paraId="4405AE29" w14:textId="77777777" w:rsidR="005B1435" w:rsidRPr="00FB41A8" w:rsidRDefault="005B1435" w:rsidP="005B1435">
      <w:pPr>
        <w:pStyle w:val="B1"/>
      </w:pPr>
      <w:r w:rsidRPr="00FB41A8">
        <w:t>-</w:t>
      </w:r>
      <w:r w:rsidRPr="00FB41A8">
        <w:tab/>
        <w:t>for GBR QoS Flow allowed in both accesses, steps 3 to 8 are performed in the access according to the decision by the SMF (as described in clause 5.32.4 of TS 23.501 [2]).</w:t>
      </w:r>
    </w:p>
    <w:p w14:paraId="28F7461E" w14:textId="77777777" w:rsidR="005B1435" w:rsidRPr="00FB41A8" w:rsidRDefault="005B1435" w:rsidP="005B1435">
      <w:pPr>
        <w:pStyle w:val="B1"/>
      </w:pPr>
      <w:r w:rsidRPr="00FB41A8">
        <w:t>-</w:t>
      </w:r>
      <w:r w:rsidRPr="00FB41A8">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14:paraId="3149C3F7" w14:textId="77777777" w:rsidR="005B1435" w:rsidRPr="00FB41A8" w:rsidRDefault="005B1435" w:rsidP="005B1435">
      <w:pPr>
        <w:pStyle w:val="B1"/>
      </w:pPr>
      <w:r w:rsidRPr="00FB41A8">
        <w:t>-</w:t>
      </w:r>
      <w:r w:rsidRPr="00FB41A8">
        <w:tab/>
        <w:t>In step 8, if the SMF decides to moves GBR QoS Flow to the other access, the SMF may send updated N4 rules to the UPF.</w:t>
      </w:r>
    </w:p>
    <w:p w14:paraId="75EFB71D" w14:textId="77777777" w:rsidR="005B1435" w:rsidRPr="00FB41A8" w:rsidRDefault="005B1435" w:rsidP="005B1435">
      <w:pPr>
        <w:pStyle w:val="Heading4"/>
      </w:pPr>
      <w:bookmarkStart w:id="223" w:name="_Toc20204316"/>
      <w:bookmarkStart w:id="224" w:name="_Toc27895008"/>
      <w:bookmarkStart w:id="225" w:name="_Toc36192090"/>
      <w:bookmarkStart w:id="226" w:name="_Toc45193186"/>
      <w:bookmarkStart w:id="227" w:name="_Toc47592818"/>
      <w:bookmarkStart w:id="228" w:name="_Toc51834905"/>
      <w:bookmarkStart w:id="229" w:name="_Toc122443593"/>
      <w:r w:rsidRPr="00FB41A8">
        <w:t>4.22.8.3</w:t>
      </w:r>
      <w:r w:rsidRPr="00FB41A8">
        <w:tab/>
        <w:t>UE or network requested MA PDU Session Modification (home-routed roaming)</w:t>
      </w:r>
      <w:bookmarkEnd w:id="223"/>
      <w:bookmarkEnd w:id="224"/>
      <w:bookmarkEnd w:id="225"/>
      <w:bookmarkEnd w:id="226"/>
      <w:bookmarkEnd w:id="227"/>
      <w:bookmarkEnd w:id="228"/>
      <w:bookmarkEnd w:id="229"/>
    </w:p>
    <w:p w14:paraId="0850D251" w14:textId="77777777" w:rsidR="005B1435" w:rsidRPr="00FB41A8" w:rsidRDefault="005B1435" w:rsidP="005B1435">
      <w:r w:rsidRPr="00FB41A8">
        <w:t>The signalling flow for a MA PDU Session Modification when the UE is registered to the same VPLMN over 3GPP access and non-3GPP access and the PDU Session Anchor (PSA) is located in the HPLMN, is based on the signalling flow in Figure 4.3.3.3-1 with the following differences and clarifications:</w:t>
      </w:r>
    </w:p>
    <w:p w14:paraId="1FA12DCB" w14:textId="77777777" w:rsidR="005B1435" w:rsidRPr="00FB41A8" w:rsidRDefault="005B1435" w:rsidP="005B1435">
      <w:pPr>
        <w:pStyle w:val="B1"/>
      </w:pPr>
      <w:r w:rsidRPr="00FB41A8">
        <w:t>-</w:t>
      </w:r>
      <w:r w:rsidRPr="00FB41A8">
        <w:tab/>
        <w:t>In step 1b, the H-SMF may decide to update ATSSS rules and/or N4 rules based on updated PCC rules.</w:t>
      </w:r>
    </w:p>
    <w:p w14:paraId="0566795A" w14:textId="77777777" w:rsidR="005B1435" w:rsidRPr="00FB41A8" w:rsidRDefault="005B1435" w:rsidP="005B1435">
      <w:pPr>
        <w:pStyle w:val="B1"/>
      </w:pPr>
      <w:r w:rsidRPr="00FB41A8">
        <w:t>-</w:t>
      </w:r>
      <w:r w:rsidRPr="00FB41A8">
        <w:tab/>
        <w:t>In step 1d, if the H-UPF determines that it cannot send GBR traffic over the current ongoing access e.g. based on the N4 rules and access availability and unavailability report from the UE, the H-UPF shall send Access Availability report to the H-SMF. When the H-SMF receives the Access Availability report, the H-SMF may decide to move the GBR QoS Flow to the other access as described in clause 5.32.4 of TS 23.501 [2]. If the H-SMF decides to move GBR QoS Flow, the H-SMF triggers this procedure and, afterwards moves the GBR QoS flow to the target access.</w:t>
      </w:r>
    </w:p>
    <w:p w14:paraId="474A1270" w14:textId="77777777" w:rsidR="005B1435" w:rsidRPr="00FB41A8" w:rsidRDefault="005B1435" w:rsidP="005B1435">
      <w:pPr>
        <w:pStyle w:val="B1"/>
      </w:pPr>
      <w:r w:rsidRPr="00FB41A8">
        <w:t>-</w:t>
      </w:r>
      <w:r w:rsidRPr="00FB41A8">
        <w:tab/>
        <w:t>In step 3, if the H-SMF decides to move the GBR QoS Flow to the other access, the H-SMF sends updated GBR QoS Flow information contains associated access type and ATSSS rule to the V-SMF. Based on the information the V-SMF establishes AN resources for the GBR QoS Flow to the target access.</w:t>
      </w:r>
    </w:p>
    <w:p w14:paraId="7FB23AFC" w14:textId="77777777" w:rsidR="005B1435" w:rsidRPr="00FB41A8" w:rsidRDefault="005B1435" w:rsidP="005B1435">
      <w:pPr>
        <w:pStyle w:val="B1"/>
      </w:pPr>
      <w:r w:rsidRPr="00FB41A8">
        <w:t>-</w:t>
      </w:r>
      <w:r w:rsidRPr="00FB41A8">
        <w:tab/>
        <w:t>In step 3, when the H-SMF provides GBR QoS Flow information, the H-SMF includes associated access type in Nsmf_PDUSession_Update. When the H-SMF provides non-GBR QoS Flow information, H-SMF provides the information for both accesses in Nsmf_PDUSession_Update.</w:t>
      </w:r>
    </w:p>
    <w:p w14:paraId="738DCFC1" w14:textId="77777777" w:rsidR="005B1435" w:rsidRPr="00FB41A8" w:rsidRDefault="005B1435" w:rsidP="005B1435">
      <w:pPr>
        <w:pStyle w:val="B1"/>
      </w:pPr>
      <w:r w:rsidRPr="00FB41A8">
        <w:t>-</w:t>
      </w:r>
      <w:r w:rsidRPr="00FB41A8">
        <w:tab/>
        <w:t>In step 3, if the H-SMF wants to update ATSSS rules, the H-SMF triggers Nsmf_PDUSession_Update and includes an updated ATSSS rules.</w:t>
      </w:r>
    </w:p>
    <w:p w14:paraId="226802D8" w14:textId="77777777" w:rsidR="005B1435" w:rsidRPr="00FB41A8" w:rsidRDefault="005B1435" w:rsidP="005B1435">
      <w:pPr>
        <w:pStyle w:val="B1"/>
      </w:pPr>
      <w:r w:rsidRPr="00FB41A8">
        <w:t>-</w:t>
      </w:r>
      <w:r w:rsidRPr="00FB41A8">
        <w:tab/>
        <w:t>In step 4, if the H-SMF decides to move the GBR QoS Flow to the other access, the PDU Session Modification Command message is sent to the UE to update ATSSS rule of the UE so that the UE sends uplink GBR traffic over the target access. The V-SMF releases AN resources of the GBR QoS Flow in the source access.</w:t>
      </w:r>
    </w:p>
    <w:p w14:paraId="0B41E952" w14:textId="77777777" w:rsidR="005B1435" w:rsidRPr="00FB41A8" w:rsidRDefault="005B1435" w:rsidP="005B1435">
      <w:pPr>
        <w:pStyle w:val="B1"/>
      </w:pPr>
      <w:r w:rsidRPr="00FB41A8">
        <w:t>-</w:t>
      </w:r>
      <w:r w:rsidRPr="00FB41A8">
        <w:tab/>
        <w:t>In step 4, when the V-SMF establishes user plane resources for a QoS flows, the V-SMF provides QoS profile to the AN as follows:</w:t>
      </w:r>
    </w:p>
    <w:p w14:paraId="7AA0A1E3" w14:textId="77777777" w:rsidR="005B1435" w:rsidRPr="00FB41A8" w:rsidRDefault="005B1435" w:rsidP="005B1435">
      <w:pPr>
        <w:pStyle w:val="B2"/>
      </w:pPr>
      <w:r w:rsidRPr="00FB41A8">
        <w:t>-</w:t>
      </w:r>
      <w:r w:rsidRPr="00FB41A8">
        <w:tab/>
        <w:t>for Non-GBR QoS Flow, steps 4 to 9 are performed over each access for which the MA PDU Session is established.</w:t>
      </w:r>
    </w:p>
    <w:p w14:paraId="7F6F7D05" w14:textId="77777777" w:rsidR="005B1435" w:rsidRPr="00FB41A8" w:rsidRDefault="005B1435" w:rsidP="005B1435">
      <w:pPr>
        <w:pStyle w:val="B2"/>
      </w:pPr>
      <w:r w:rsidRPr="00FB41A8">
        <w:t>-</w:t>
      </w:r>
      <w:r w:rsidRPr="00FB41A8">
        <w:tab/>
        <w:t>for GBR QoS Flow allowed in a single access, steps 4 to 9 are performed in the allowed access.</w:t>
      </w:r>
    </w:p>
    <w:p w14:paraId="731C16E2" w14:textId="77777777" w:rsidR="005B1435" w:rsidRPr="00FB41A8" w:rsidRDefault="005B1435" w:rsidP="005B1435">
      <w:pPr>
        <w:pStyle w:val="B2"/>
      </w:pPr>
      <w:r w:rsidRPr="00FB41A8">
        <w:t>-</w:t>
      </w:r>
      <w:r w:rsidRPr="00FB41A8">
        <w:tab/>
        <w:t>for GBR QoS Flow allowed in both accesses, steps 4 to 9 are performed in the access according to the decision by the SMF (as described in clause 5.32.4 of TS 23.501 [2]).</w:t>
      </w:r>
    </w:p>
    <w:p w14:paraId="17A6D5DD" w14:textId="77777777" w:rsidR="005B1435" w:rsidRPr="00FB41A8" w:rsidRDefault="005B1435" w:rsidP="005B1435">
      <w:pPr>
        <w:pStyle w:val="B1"/>
      </w:pPr>
      <w:r w:rsidRPr="00FB41A8">
        <w:t>-</w:t>
      </w:r>
      <w:r w:rsidRPr="00FB41A8">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14:paraId="76673934" w14:textId="77777777" w:rsidR="005B1435" w:rsidRPr="00FB41A8" w:rsidRDefault="005B1435" w:rsidP="005B1435">
      <w:bookmarkStart w:id="230" w:name="_Toc20204317"/>
      <w:bookmarkStart w:id="231" w:name="_Toc27895009"/>
      <w:r w:rsidRPr="00FB41A8">
        <w:t>The description of signalling flow for a MA PDU Session Modification when the UE is registered to different PLMNs over 3GPP access and non-3GPP access and the PDU Session Anchor (PSA) is located in the HPLMN, is based on above procedure with the following differences and clarifications:</w:t>
      </w:r>
    </w:p>
    <w:p w14:paraId="710A6963" w14:textId="77777777" w:rsidR="005B1435" w:rsidRPr="00FB41A8" w:rsidRDefault="005B1435" w:rsidP="005B1435">
      <w:pPr>
        <w:pStyle w:val="B1"/>
      </w:pPr>
      <w:r w:rsidRPr="00FB41A8">
        <w:t>-</w:t>
      </w:r>
      <w:r w:rsidRPr="00FB41A8">
        <w:tab/>
        <w:t>The description of (V-)SMF providing QoS profile to the AN is not applicable and instead the regular procedures for QoS profile provisioning from (V-)SMF to (R)AN applies.</w:t>
      </w:r>
    </w:p>
    <w:p w14:paraId="3779F194" w14:textId="77777777" w:rsidR="005B1435" w:rsidRPr="00FB41A8" w:rsidRDefault="005B1435" w:rsidP="005B1435">
      <w:pPr>
        <w:pStyle w:val="Heading3"/>
      </w:pPr>
      <w:bookmarkStart w:id="232" w:name="_Toc36192091"/>
      <w:bookmarkStart w:id="233" w:name="_Toc45193187"/>
      <w:bookmarkStart w:id="234" w:name="_Toc47592819"/>
      <w:bookmarkStart w:id="235" w:name="_Toc51834906"/>
      <w:bookmarkStart w:id="236" w:name="_Toc122443594"/>
      <w:r w:rsidRPr="00FB41A8">
        <w:t>4.22.9</w:t>
      </w:r>
      <w:r w:rsidRPr="00FB41A8">
        <w:tab/>
        <w:t>Connection, Registration and Mobility Management procedures</w:t>
      </w:r>
      <w:bookmarkEnd w:id="230"/>
      <w:bookmarkEnd w:id="231"/>
      <w:bookmarkEnd w:id="232"/>
      <w:bookmarkEnd w:id="233"/>
      <w:bookmarkEnd w:id="234"/>
      <w:bookmarkEnd w:id="235"/>
      <w:bookmarkEnd w:id="236"/>
    </w:p>
    <w:p w14:paraId="5C3582EC" w14:textId="77777777" w:rsidR="005B1435" w:rsidRPr="00FB41A8" w:rsidRDefault="005B1435" w:rsidP="005B1435">
      <w:pPr>
        <w:pStyle w:val="Heading4"/>
      </w:pPr>
      <w:bookmarkStart w:id="237" w:name="_Toc20204318"/>
      <w:bookmarkStart w:id="238" w:name="_Toc27895010"/>
      <w:bookmarkStart w:id="239" w:name="_Toc36192092"/>
      <w:bookmarkStart w:id="240" w:name="_Toc45193188"/>
      <w:bookmarkStart w:id="241" w:name="_Toc47592820"/>
      <w:bookmarkStart w:id="242" w:name="_Toc51834907"/>
      <w:bookmarkStart w:id="243" w:name="_Toc122443595"/>
      <w:r w:rsidRPr="00FB41A8">
        <w:t>4.22.9.1</w:t>
      </w:r>
      <w:r w:rsidRPr="00FB41A8">
        <w:tab/>
        <w:t>Registration procedures</w:t>
      </w:r>
      <w:bookmarkEnd w:id="237"/>
      <w:bookmarkEnd w:id="238"/>
      <w:bookmarkEnd w:id="239"/>
      <w:bookmarkEnd w:id="240"/>
      <w:bookmarkEnd w:id="241"/>
      <w:bookmarkEnd w:id="242"/>
      <w:bookmarkEnd w:id="243"/>
    </w:p>
    <w:p w14:paraId="0BEC6E81" w14:textId="77777777" w:rsidR="005B1435" w:rsidRPr="00FB41A8" w:rsidRDefault="005B1435" w:rsidP="005B1435">
      <w:r w:rsidRPr="00FB41A8">
        <w:t>The signalling flow for a Registration is based on the signalling flow in Figure 4.2.2.2.2-1 with the following differences and clarifications:</w:t>
      </w:r>
    </w:p>
    <w:p w14:paraId="08580B61" w14:textId="77777777" w:rsidR="005B1435" w:rsidRPr="00FB41A8" w:rsidRDefault="005B1435" w:rsidP="005B1435">
      <w:pPr>
        <w:pStyle w:val="B1"/>
      </w:pPr>
      <w:r w:rsidRPr="00FB41A8">
        <w:t>-</w:t>
      </w:r>
      <w:r w:rsidRPr="00FB41A8">
        <w:tab/>
        <w:t>In step 1, if the UE wants to re-activate the user plane of the MA PDU Session(s) over the access the Registration message is sent to, the UE indicates PDU Session ID(s) of the MA PDU Session(s) in the List Of PDU Sessions To Be Activated.</w:t>
      </w:r>
    </w:p>
    <w:p w14:paraId="34B94AC7" w14:textId="77777777" w:rsidR="005B1435" w:rsidRPr="00FB41A8" w:rsidRDefault="005B1435" w:rsidP="005B1435">
      <w:pPr>
        <w:pStyle w:val="B1"/>
      </w:pPr>
      <w:r w:rsidRPr="00FB41A8">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14:paraId="43767328" w14:textId="77777777" w:rsidR="005B1435" w:rsidRPr="00FB41A8" w:rsidRDefault="005B1435" w:rsidP="005B1435">
      <w:pPr>
        <w:pStyle w:val="B1"/>
      </w:pPr>
      <w:r w:rsidRPr="00FB41A8">
        <w:t>-</w:t>
      </w:r>
      <w:r w:rsidRPr="00FB41A8">
        <w:tab/>
        <w:t>In step 4, the old AMF determines whether the new AMF support ATSSS or not based on the supported features provided by the new AMF.</w:t>
      </w:r>
    </w:p>
    <w:p w14:paraId="322CAE95" w14:textId="77777777" w:rsidR="005B1435" w:rsidRPr="00FB41A8" w:rsidRDefault="005B1435" w:rsidP="005B1435">
      <w:pPr>
        <w:pStyle w:val="B1"/>
      </w:pPr>
      <w:r w:rsidRPr="00FB41A8">
        <w:t>-</w:t>
      </w:r>
      <w:r w:rsidRPr="00FB41A8">
        <w:tab/>
        <w:t>In step 5, if the old AMF determined in step 4 that the new AMF does not support ATSSS, the old AMF does not include the PDU Session context of the MA PDU Session(s) in the UE context transferred to the new AMF.</w:t>
      </w:r>
    </w:p>
    <w:p w14:paraId="773256ED" w14:textId="77777777" w:rsidR="005B1435" w:rsidRPr="00FB41A8" w:rsidRDefault="005B1435" w:rsidP="005B1435">
      <w:pPr>
        <w:pStyle w:val="B1"/>
      </w:pPr>
      <w:r w:rsidRPr="00FB41A8">
        <w:t>-</w:t>
      </w:r>
      <w:r w:rsidRPr="00FB41A8">
        <w:tab/>
        <w:t>If the old AMF has not included MA PDU Session(s) in the UE context in step 5, the old AMF informs the corresponding SMF(s) to release the MA PDU Session(s) by invoking the Nsmf_PDUSession_ReleaseSMContext service operation as described in clause 4.22.10.</w:t>
      </w:r>
    </w:p>
    <w:p w14:paraId="613DC944" w14:textId="77777777" w:rsidR="005B1435" w:rsidRPr="00FB41A8" w:rsidRDefault="005B1435" w:rsidP="005B1435">
      <w:pPr>
        <w:pStyle w:val="B1"/>
      </w:pPr>
      <w:r w:rsidRPr="00FB41A8">
        <w:t>-</w:t>
      </w:r>
      <w:r w:rsidRPr="00FB41A8">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1A5F299F" w14:textId="77777777" w:rsidR="005B1435" w:rsidRPr="00FB41A8" w:rsidRDefault="005B1435" w:rsidP="005B1435">
      <w:pPr>
        <w:pStyle w:val="B1"/>
      </w:pPr>
      <w:r w:rsidRPr="00FB41A8">
        <w:tab/>
        <w:t>In step 17, if the UE indicated to re-activate MA PDU Session(s) in the List Of PDU Sessions To Be Activated the AMF includes access type which the Registration Request message is received on when the AMF triggers Nsmf_PDUSession_UpdateSMContext service operation. The SMF only re-activates user plane resources of the access type the Registration Request message is received on.</w:t>
      </w:r>
    </w:p>
    <w:p w14:paraId="4FCC6C29" w14:textId="77777777" w:rsidR="005B1435" w:rsidRPr="00FB41A8" w:rsidRDefault="005B1435" w:rsidP="005B1435">
      <w:pPr>
        <w:pStyle w:val="B1"/>
      </w:pPr>
      <w:r w:rsidRPr="00FB41A8">
        <w:t>-</w:t>
      </w:r>
      <w:r w:rsidRPr="00FB41A8">
        <w:tab/>
        <w:t>In step 22, if the AMF indicates that the PDU Session(s) has been released in the PDU Session Status to the UE in Registration Accept message, the UE removes locally any internal resources related to the MA PDU Session(s) that are not marked as established.</w:t>
      </w:r>
    </w:p>
    <w:p w14:paraId="705E51F5" w14:textId="77777777" w:rsidR="005B1435" w:rsidRPr="00FB41A8" w:rsidRDefault="005B1435" w:rsidP="005B1435">
      <w:pPr>
        <w:pStyle w:val="Heading4"/>
      </w:pPr>
      <w:bookmarkStart w:id="244" w:name="_Toc20204319"/>
      <w:bookmarkStart w:id="245" w:name="_Toc27895011"/>
      <w:bookmarkStart w:id="246" w:name="_Toc36192093"/>
      <w:bookmarkStart w:id="247" w:name="_Toc45193189"/>
      <w:bookmarkStart w:id="248" w:name="_Toc47592821"/>
      <w:bookmarkStart w:id="249" w:name="_Toc51834908"/>
      <w:bookmarkStart w:id="250" w:name="_Toc122443596"/>
      <w:r w:rsidRPr="00FB41A8">
        <w:t>4.22.9.2</w:t>
      </w:r>
      <w:r w:rsidRPr="00FB41A8">
        <w:tab/>
        <w:t>UE Triggered Service Request</w:t>
      </w:r>
      <w:bookmarkEnd w:id="244"/>
      <w:bookmarkEnd w:id="245"/>
      <w:bookmarkEnd w:id="246"/>
      <w:bookmarkEnd w:id="247"/>
      <w:bookmarkEnd w:id="248"/>
      <w:bookmarkEnd w:id="249"/>
      <w:bookmarkEnd w:id="250"/>
    </w:p>
    <w:p w14:paraId="6D7B27E0" w14:textId="77777777" w:rsidR="005B1435" w:rsidRPr="00FB41A8" w:rsidRDefault="005B1435" w:rsidP="005B1435">
      <w:r w:rsidRPr="00FB41A8">
        <w:t>The signalling flow for a UE Triggered Service Request is based on the signalling flow in Figure 4.2.3.2-1 with the following differences and clarifications:</w:t>
      </w:r>
    </w:p>
    <w:p w14:paraId="28B5B097" w14:textId="77777777" w:rsidR="005B1435" w:rsidRPr="00FB41A8" w:rsidRDefault="005B1435" w:rsidP="005B1435">
      <w:pPr>
        <w:pStyle w:val="B1"/>
      </w:pPr>
      <w:r w:rsidRPr="00FB41A8">
        <w:t>-</w:t>
      </w:r>
      <w:r w:rsidRPr="00FB41A8">
        <w:tab/>
        <w:t>In step 1, if the UE wants to re-activate the user plane of the MA PDU Session(s) over the access the Service Request message is sent to, the UE indicates PDU Session ID(s) of the MA PDU Session(s) in the List Of PDU Sessions To Be Activated.</w:t>
      </w:r>
    </w:p>
    <w:p w14:paraId="5D446034" w14:textId="77777777" w:rsidR="005B1435" w:rsidRPr="00FB41A8" w:rsidRDefault="005B1435" w:rsidP="005B1435">
      <w:pPr>
        <w:pStyle w:val="B1"/>
      </w:pPr>
      <w:r w:rsidRPr="00FB41A8">
        <w:tab/>
        <w:t>If the UE locally releases the MA PDU Session(s), the UE indicates it in the PDU Session Status. If the AMF receives the PDU Session Status and finds mismatch, regardless of roaming mode of the MA PDU Session (i.e. non-roaming, local breakout roaming, home routed roaming in the same PLMN or home routed roaming in different PLMNs), the AMF invokes Nsmf_PDUSession_ReleaseSMContext service towards the SMF(s) in order to release any network resources related to the MA PDU Session(s).</w:t>
      </w:r>
    </w:p>
    <w:p w14:paraId="232B9272" w14:textId="77777777" w:rsidR="005B1435" w:rsidRPr="00FB41A8" w:rsidRDefault="005B1435" w:rsidP="005B1435">
      <w:pPr>
        <w:pStyle w:val="B1"/>
      </w:pPr>
      <w:r w:rsidRPr="00FB41A8">
        <w:tab/>
        <w:t>In step 4, if the UE indicated to re-activate MA PDU Session(s) in the List Of PDU Sessions To Be Activated the AMF includes access type which the Service Request message is received on when the AMF triggers Nsmf_PDUSession_UpdateSMContext service operation. The SMF only re-activates user plane resources of the access type the Service Request message is received on.</w:t>
      </w:r>
    </w:p>
    <w:p w14:paraId="599DD3F0" w14:textId="77777777" w:rsidR="005B1435" w:rsidRPr="00FB41A8" w:rsidRDefault="005B1435" w:rsidP="005B1435">
      <w:pPr>
        <w:pStyle w:val="B1"/>
      </w:pPr>
      <w:r w:rsidRPr="00FB41A8">
        <w:t>-</w:t>
      </w:r>
      <w:r w:rsidRPr="00FB41A8">
        <w:tab/>
        <w:t>In step 12, if the AMF indicates that the PDU Session(s) has been released in the PDU Session Status to the UE in Service Accept message, the UE removes locally any internal resources related to the MA PDU Session(s) that are not marked as established.</w:t>
      </w:r>
    </w:p>
    <w:p w14:paraId="16D884B1" w14:textId="77777777" w:rsidR="005B1435" w:rsidRPr="00FB41A8" w:rsidRDefault="005B1435" w:rsidP="005B1435">
      <w:pPr>
        <w:pStyle w:val="NO"/>
      </w:pPr>
      <w:bookmarkStart w:id="251" w:name="_Toc20204320"/>
      <w:r w:rsidRPr="00FB41A8">
        <w:t>NOTE:</w:t>
      </w:r>
      <w:r w:rsidRPr="00FB41A8">
        <w:tab/>
        <w:t>For an MA PDU session established when UE was registered on only one access, during the registration on the second access, the AMF does not notify the SMF (for this MA PDU session) that the UE is now registered on the second access since this will occur later, i.e. when the UE sends the second PDU Session Establishment Request to add user plane resources.</w:t>
      </w:r>
    </w:p>
    <w:p w14:paraId="0B67405D" w14:textId="77777777" w:rsidR="005B1435" w:rsidRPr="00FB41A8" w:rsidRDefault="005B1435" w:rsidP="005B1435">
      <w:pPr>
        <w:pStyle w:val="Heading4"/>
      </w:pPr>
      <w:bookmarkStart w:id="252" w:name="_Toc45193190"/>
      <w:bookmarkStart w:id="253" w:name="_Toc47592822"/>
      <w:bookmarkStart w:id="254" w:name="_Toc51834909"/>
      <w:bookmarkStart w:id="255" w:name="_Toc122443597"/>
      <w:bookmarkStart w:id="256" w:name="_Toc27895012"/>
      <w:bookmarkStart w:id="257" w:name="_Toc36192094"/>
      <w:r w:rsidRPr="00FB41A8">
        <w:t>4.22.9.3</w:t>
      </w:r>
      <w:r w:rsidRPr="00FB41A8">
        <w:tab/>
        <w:t>N2 based handover</w:t>
      </w:r>
      <w:bookmarkEnd w:id="252"/>
      <w:bookmarkEnd w:id="253"/>
      <w:bookmarkEnd w:id="254"/>
      <w:bookmarkEnd w:id="255"/>
    </w:p>
    <w:p w14:paraId="131CDCE5" w14:textId="77777777" w:rsidR="005B1435" w:rsidRPr="00FB41A8" w:rsidRDefault="005B1435" w:rsidP="005B1435">
      <w:r w:rsidRPr="00FB41A8">
        <w:t>Inter NG-RAN node N2 based handover, as described in clauses 4.9.1.3.2 and 4.9.1.3.3, is supported for the 3GPP access with the differences and clarifications described below.</w:t>
      </w:r>
    </w:p>
    <w:p w14:paraId="5552FE01" w14:textId="77777777" w:rsidR="005B1435" w:rsidRPr="00FB41A8" w:rsidRDefault="005B1435" w:rsidP="005B1435">
      <w:pPr>
        <w:pStyle w:val="B1"/>
      </w:pPr>
      <w:r w:rsidRPr="00FB41A8">
        <w:t>-</w:t>
      </w:r>
      <w:r w:rsidRPr="00FB41A8">
        <w:tab/>
        <w:t>In step 2 of clause 4.9.1.3.2, the S-AMF determines whether or not the T-AMF supports ATSSS based on the supported features of the T-AMF provided by NRF or based on local configuration.</w:t>
      </w:r>
    </w:p>
    <w:p w14:paraId="6BE74AC5" w14:textId="77777777" w:rsidR="005B1435" w:rsidRPr="00FB41A8" w:rsidRDefault="005B1435" w:rsidP="005B1435">
      <w:pPr>
        <w:pStyle w:val="B1"/>
      </w:pPr>
      <w:r w:rsidRPr="00FB41A8">
        <w:t>-</w:t>
      </w:r>
      <w:r w:rsidRPr="00FB41A8">
        <w:tab/>
        <w:t>In step 3 of clause 4.9.1.3.2, if the S-AMF determined in step 2 that the T-AMF does not support ATSSS, the S-AMF does not include the PDU Session context of the MA PDU Session(s) in the UE context transferred to the T-AMF.</w:t>
      </w:r>
    </w:p>
    <w:p w14:paraId="232C62AD" w14:textId="77777777" w:rsidR="005B1435" w:rsidRPr="00FB41A8" w:rsidRDefault="005B1435" w:rsidP="005B1435">
      <w:pPr>
        <w:pStyle w:val="B1"/>
      </w:pPr>
      <w:r w:rsidRPr="00FB41A8">
        <w:t>-</w:t>
      </w:r>
      <w:r w:rsidRPr="00FB41A8">
        <w:tab/>
        <w:t>After step 6a of clause 4.9.1.3.3, if the S-AMF has not included MA PDU Session(s) in the UE context in step 3 of clause 4.9.1.3.2, the S-AMF informs the corresponding SMF(s) to release the MA PDU Session(s) by invoking the Nsmf_PDUSession_ReleaseSMContext service operation as described in clause 4.22.10.</w:t>
      </w:r>
    </w:p>
    <w:p w14:paraId="78D24B1B" w14:textId="77777777" w:rsidR="005B1435" w:rsidRPr="00FB41A8" w:rsidRDefault="005B1435" w:rsidP="005B1435">
      <w:pPr>
        <w:pStyle w:val="Heading4"/>
      </w:pPr>
      <w:bookmarkStart w:id="258" w:name="_Toc45193191"/>
      <w:bookmarkStart w:id="259" w:name="_Toc47592823"/>
      <w:bookmarkStart w:id="260" w:name="_Toc51834910"/>
      <w:bookmarkStart w:id="261" w:name="_Toc122443598"/>
      <w:r w:rsidRPr="00FB41A8">
        <w:t>4.22.9.4</w:t>
      </w:r>
      <w:r w:rsidRPr="00FB41A8">
        <w:tab/>
        <w:t>Network Triggered Service Request</w:t>
      </w:r>
      <w:bookmarkEnd w:id="258"/>
      <w:bookmarkEnd w:id="259"/>
      <w:bookmarkEnd w:id="260"/>
      <w:bookmarkEnd w:id="261"/>
    </w:p>
    <w:p w14:paraId="369836DB" w14:textId="77777777" w:rsidR="005B1435" w:rsidRPr="00FB41A8" w:rsidRDefault="005B1435" w:rsidP="005B1435">
      <w:r w:rsidRPr="00FB41A8">
        <w:t>The signalling flow for a Network Triggered Service Request is based on the signalling flow in Figure 4.2.3.3-1 with the following differences and clarifications:</w:t>
      </w:r>
    </w:p>
    <w:p w14:paraId="087D46B4" w14:textId="77777777" w:rsidR="005B1435" w:rsidRPr="00FB41A8" w:rsidRDefault="005B1435" w:rsidP="005B1435">
      <w:pPr>
        <w:pStyle w:val="B1"/>
      </w:pPr>
      <w:r w:rsidRPr="00FB41A8">
        <w:t>-</w:t>
      </w:r>
      <w:r w:rsidRPr="00FB41A8">
        <w:tab/>
        <w:t>In step 3a, the SMF indicates to the AMF the access type (3GPP access or non-3GPP access) over which the user plane resources are to be activated for the MA PDU Session.</w:t>
      </w:r>
    </w:p>
    <w:p w14:paraId="490E2462" w14:textId="77777777" w:rsidR="005B1435" w:rsidRPr="00FB41A8" w:rsidRDefault="005B1435" w:rsidP="005B1435">
      <w:pPr>
        <w:pStyle w:val="B1"/>
      </w:pPr>
      <w:r w:rsidRPr="00FB41A8">
        <w:tab/>
        <w:t>In the case of DN-AAA or SMF initiated Secondary re-authentication procedure, when the SMF invokes the Namf_Communication_N1N2MessageTransfer service operation, SMF may indicate the target access type of sending N1 NAS message to the UE.</w:t>
      </w:r>
    </w:p>
    <w:p w14:paraId="3E9697E5" w14:textId="77777777" w:rsidR="005B1435" w:rsidRPr="00FB41A8" w:rsidRDefault="005B1435" w:rsidP="005B1435">
      <w:pPr>
        <w:pStyle w:val="B1"/>
      </w:pPr>
      <w:r w:rsidRPr="00FB41A8">
        <w:t>-</w:t>
      </w:r>
      <w:r w:rsidRPr="00FB41A8">
        <w:tab/>
        <w:t>In step 4, the AMF considers the MA PDU Session is associated with the access type the SMF has indicated in step 3a.</w:t>
      </w:r>
    </w:p>
    <w:p w14:paraId="324E134B" w14:textId="77777777" w:rsidR="005B1435" w:rsidRPr="00FB41A8" w:rsidRDefault="005B1435" w:rsidP="005B1435">
      <w:pPr>
        <w:pStyle w:val="B1"/>
      </w:pPr>
      <w:r w:rsidRPr="00FB41A8">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7846FBAF" w14:textId="77777777" w:rsidR="005B1435" w:rsidRPr="00FB41A8" w:rsidRDefault="005B1435" w:rsidP="005B1435">
      <w:pPr>
        <w:pStyle w:val="B1"/>
      </w:pPr>
      <w:r w:rsidRPr="00FB41A8">
        <w:t>-</w:t>
      </w:r>
      <w:r w:rsidRPr="00FB41A8">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63267CD" w14:textId="77777777" w:rsidR="005B1435" w:rsidRPr="00FB41A8" w:rsidRDefault="005B1435" w:rsidP="005B1435">
      <w:pPr>
        <w:pStyle w:val="B1"/>
      </w:pPr>
      <w:r w:rsidRPr="00FB41A8">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6C50DCB" w14:textId="77777777" w:rsidR="005B1435" w:rsidRPr="00FB41A8" w:rsidRDefault="005B1435" w:rsidP="005B1435">
      <w:pPr>
        <w:pStyle w:val="NO"/>
      </w:pPr>
      <w:r w:rsidRPr="00FB41A8">
        <w:t>NOTE:</w:t>
      </w:r>
      <w:r w:rsidRPr="00FB41A8">
        <w:tab/>
        <w:t>The provision of access availability/unavailability reports via user plane specified in clause 5.32.5.3 is UE implementation dependent. Such reporting by UE to UPF, can assist Anchor UPF to decide on handling DL traffic for the UE.</w:t>
      </w:r>
    </w:p>
    <w:p w14:paraId="30AF1B49" w14:textId="77777777" w:rsidR="005B1435" w:rsidRPr="00FB41A8" w:rsidRDefault="005B1435" w:rsidP="005B1435">
      <w:pPr>
        <w:pStyle w:val="Heading3"/>
      </w:pPr>
      <w:bookmarkStart w:id="262" w:name="_Toc45193192"/>
      <w:bookmarkStart w:id="263" w:name="_Toc47592824"/>
      <w:bookmarkStart w:id="264" w:name="_Toc51834911"/>
      <w:bookmarkStart w:id="265" w:name="_Toc122443599"/>
      <w:r w:rsidRPr="00FB41A8">
        <w:t>4.22.10</w:t>
      </w:r>
      <w:r w:rsidRPr="00FB41A8">
        <w:tab/>
        <w:t>MA PDU Session Release</w:t>
      </w:r>
      <w:bookmarkEnd w:id="251"/>
      <w:bookmarkEnd w:id="256"/>
      <w:bookmarkEnd w:id="257"/>
      <w:bookmarkEnd w:id="262"/>
      <w:bookmarkEnd w:id="263"/>
      <w:bookmarkEnd w:id="264"/>
      <w:bookmarkEnd w:id="265"/>
    </w:p>
    <w:p w14:paraId="48B680A2" w14:textId="77777777" w:rsidR="005B1435" w:rsidRPr="00FB41A8" w:rsidRDefault="005B1435" w:rsidP="005B1435">
      <w:pPr>
        <w:pStyle w:val="Heading4"/>
      </w:pPr>
      <w:bookmarkStart w:id="266" w:name="_Toc20204321"/>
      <w:bookmarkStart w:id="267" w:name="_Toc27895013"/>
      <w:bookmarkStart w:id="268" w:name="_Toc36192095"/>
      <w:bookmarkStart w:id="269" w:name="_Toc45193193"/>
      <w:bookmarkStart w:id="270" w:name="_Toc47592825"/>
      <w:bookmarkStart w:id="271" w:name="_Toc51834912"/>
      <w:bookmarkStart w:id="272" w:name="_Toc122443600"/>
      <w:r w:rsidRPr="00FB41A8">
        <w:t>4.22.10.1</w:t>
      </w:r>
      <w:r w:rsidRPr="00FB41A8">
        <w:tab/>
        <w:t>General</w:t>
      </w:r>
      <w:bookmarkEnd w:id="266"/>
      <w:bookmarkEnd w:id="267"/>
      <w:bookmarkEnd w:id="268"/>
      <w:bookmarkEnd w:id="269"/>
      <w:bookmarkEnd w:id="270"/>
      <w:bookmarkEnd w:id="271"/>
      <w:bookmarkEnd w:id="272"/>
    </w:p>
    <w:p w14:paraId="1C719AC6" w14:textId="77777777" w:rsidR="005B1435" w:rsidRPr="00FB41A8" w:rsidRDefault="005B1435" w:rsidP="005B1435">
      <w:r w:rsidRPr="00FB41A8">
        <w:t>The MA PDU Session Release procedure is used to release the MA PDU Session, or release the MA PDU Session over a single access. The MA PDU Session Release over a single access may be triggered by the network due to e.g. when the UE is deregistered over an access or when the S-NSSAI of the MA PDU Session is no longer in the Allowed NSSAI over an access.</w:t>
      </w:r>
    </w:p>
    <w:p w14:paraId="4D4B6230" w14:textId="77777777" w:rsidR="005B1435" w:rsidRPr="00FB41A8" w:rsidRDefault="005B1435" w:rsidP="005B1435">
      <w:pPr>
        <w:pStyle w:val="Heading4"/>
      </w:pPr>
      <w:bookmarkStart w:id="273" w:name="_Toc20204322"/>
      <w:bookmarkStart w:id="274" w:name="_Toc27895014"/>
      <w:bookmarkStart w:id="275" w:name="_Toc36192096"/>
      <w:bookmarkStart w:id="276" w:name="_Toc45193194"/>
      <w:bookmarkStart w:id="277" w:name="_Toc47592826"/>
      <w:bookmarkStart w:id="278" w:name="_Toc51834913"/>
      <w:bookmarkStart w:id="279" w:name="_Toc122443601"/>
      <w:r w:rsidRPr="00FB41A8">
        <w:t>4.22.10.2</w:t>
      </w:r>
      <w:r w:rsidRPr="00FB41A8">
        <w:tab/>
        <w:t>UE or network requested MA PDU Session Release (non-roaming and roaming with local breakout)</w:t>
      </w:r>
      <w:bookmarkEnd w:id="273"/>
      <w:bookmarkEnd w:id="274"/>
      <w:bookmarkEnd w:id="275"/>
      <w:bookmarkEnd w:id="276"/>
      <w:bookmarkEnd w:id="277"/>
      <w:bookmarkEnd w:id="278"/>
      <w:bookmarkEnd w:id="279"/>
    </w:p>
    <w:p w14:paraId="6002B77C" w14:textId="77777777" w:rsidR="005B1435" w:rsidRPr="00FB41A8" w:rsidRDefault="005B1435" w:rsidP="005B1435">
      <w:r w:rsidRPr="00FB41A8">
        <w:t>The signalling flow for a MA PDU Session Release when the UE is not roaming, or when the UE is roaming and the PDU Session Anchor (PSA) is located in the VPLMN, is based on the signalling flow in Figure 4.3.4.2-1 with the following differences and clarifications:</w:t>
      </w:r>
    </w:p>
    <w:p w14:paraId="6345E709" w14:textId="77777777" w:rsidR="005B1435" w:rsidRPr="00FB41A8" w:rsidRDefault="005B1435" w:rsidP="005B1435">
      <w:pPr>
        <w:pStyle w:val="B1"/>
      </w:pPr>
      <w:r w:rsidRPr="00FB41A8">
        <w:t>-</w:t>
      </w:r>
      <w:r w:rsidRPr="00FB41A8">
        <w:tab/>
        <w:t>In step 1, if the AMF needs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0BBD400E" w14:textId="77777777" w:rsidR="005B1435" w:rsidRPr="00FB41A8" w:rsidRDefault="005B1435" w:rsidP="005B1435">
      <w:pPr>
        <w:pStyle w:val="NO"/>
      </w:pPr>
      <w:r w:rsidRPr="00FB41A8">
        <w:t>NOTE:</w:t>
      </w:r>
      <w:r w:rsidRPr="00FB41A8">
        <w:tab/>
        <w:t>When the SMF received the release request from the AMF, the SMF decides whether the MA PDU Session is completely released or released over a single access based on its local policy.</w:t>
      </w:r>
    </w:p>
    <w:p w14:paraId="764F0F42" w14:textId="77777777" w:rsidR="005B1435" w:rsidRPr="00FB41A8" w:rsidRDefault="005B1435" w:rsidP="005B1435">
      <w:pPr>
        <w:pStyle w:val="B1"/>
      </w:pPr>
      <w:r w:rsidRPr="00FB41A8">
        <w:t>-</w:t>
      </w:r>
      <w:r w:rsidRPr="00FB41A8">
        <w:tab/>
        <w:t>In step 1, if the AMF needs to release the MA PDU Session (e.g. locally released when the UE is CM-IDLE), the AMF invokes the Nsmf_PDUSession_ReleaseSMContext service operation to request the release of the MA PDU Session.</w:t>
      </w:r>
    </w:p>
    <w:p w14:paraId="52093D54" w14:textId="77777777" w:rsidR="005B1435" w:rsidRPr="00FB41A8" w:rsidRDefault="005B1435" w:rsidP="005B1435">
      <w:pPr>
        <w:pStyle w:val="B1"/>
      </w:pPr>
      <w:r w:rsidRPr="00FB41A8">
        <w:t>-</w:t>
      </w:r>
      <w:r w:rsidRPr="00FB41A8">
        <w:tab/>
        <w:t>In step 2a, if the SMF releases the MA PDU Session over a single access, the SMF sends an N4 Session Modification Request (N4 Session ID) message instead of N4 Session Release message to the UPF(s) of the MA PDU session.</w:t>
      </w:r>
    </w:p>
    <w:p w14:paraId="47829E26" w14:textId="77777777" w:rsidR="005B1435" w:rsidRPr="00FB41A8" w:rsidRDefault="005B1435" w:rsidP="005B1435">
      <w:pPr>
        <w:pStyle w:val="B1"/>
      </w:pPr>
      <w:r w:rsidRPr="00FB41A8">
        <w:t>-</w:t>
      </w:r>
      <w:r w:rsidRPr="00FB41A8">
        <w:tab/>
        <w:t>In step 2b, the UPF acknowledges the N4 Session Modification Request by the transmission of an N4 Session Modification Response (N4 Session ID) message to the SMF.</w:t>
      </w:r>
    </w:p>
    <w:p w14:paraId="78FA0173" w14:textId="77777777" w:rsidR="005B1435" w:rsidRPr="00FB41A8" w:rsidRDefault="005B1435" w:rsidP="005B1435">
      <w:pPr>
        <w:pStyle w:val="B1"/>
      </w:pPr>
      <w:r w:rsidRPr="00FB41A8">
        <w:t>-</w:t>
      </w:r>
      <w:r w:rsidRPr="00FB41A8">
        <w:tab/>
        <w:t>In step 3, the SMF sends the PDU Session Release Command message to release the MA PDU session over a single access (either 3GPP access or non-3GPP access) or both accesses.</w:t>
      </w:r>
    </w:p>
    <w:p w14:paraId="2A169D54" w14:textId="77777777" w:rsidR="005B1435" w:rsidRPr="00FB41A8" w:rsidRDefault="005B1435" w:rsidP="005B1435">
      <w:pPr>
        <w:pStyle w:val="B1"/>
      </w:pPr>
      <w:r w:rsidRPr="00FB41A8">
        <w:t>-</w:t>
      </w:r>
      <w:r w:rsidRPr="00FB41A8">
        <w:tab/>
        <w:t>In step 3, if the SMF releases the MA PDU Session over a single access, the SMF shall not include "skip indicator" in the Namf_Communication_N1N2MessageTransfer service.</w:t>
      </w:r>
    </w:p>
    <w:p w14:paraId="409E5F6E" w14:textId="77777777" w:rsidR="005B1435" w:rsidRPr="00FB41A8" w:rsidRDefault="005B1435" w:rsidP="005B1435">
      <w:pPr>
        <w:pStyle w:val="B1"/>
      </w:pPr>
      <w:r w:rsidRPr="00FB41A8">
        <w:t>-</w:t>
      </w:r>
      <w:r w:rsidRPr="00FB41A8">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16BFD67B" w14:textId="77777777" w:rsidR="005B1435" w:rsidRPr="00FB41A8" w:rsidRDefault="005B1435" w:rsidP="005B1435">
      <w:pPr>
        <w:pStyle w:val="B1"/>
      </w:pPr>
      <w:r w:rsidRPr="00FB41A8">
        <w:t>-</w:t>
      </w:r>
      <w:r w:rsidRPr="00FB41A8">
        <w:tab/>
        <w:t>In step 3, when the SMF provides N1 SM container and/or N2 SM information, the SMF includes access type in the Namf_Communication_N1N2MessageTransfer to provide routing information to the AMF.</w:t>
      </w:r>
    </w:p>
    <w:p w14:paraId="5893E627" w14:textId="77777777" w:rsidR="005B1435" w:rsidRPr="00FB41A8" w:rsidRDefault="005B1435" w:rsidP="005B1435">
      <w:pPr>
        <w:pStyle w:val="B1"/>
      </w:pPr>
      <w:r w:rsidRPr="00FB41A8">
        <w:t>-</w:t>
      </w:r>
      <w:r w:rsidRPr="00FB41A8">
        <w:tab/>
        <w:t>In step 11, the SMF triggers Nsmf_PDUSession_SMContextStatusNotify service only when the MA PDU Session is released in both accesses.</w:t>
      </w:r>
    </w:p>
    <w:p w14:paraId="3CF14C39" w14:textId="77777777" w:rsidR="005B1435" w:rsidRPr="00FB41A8" w:rsidRDefault="005B1435" w:rsidP="005B1435">
      <w:pPr>
        <w:pStyle w:val="Heading4"/>
      </w:pPr>
      <w:bookmarkStart w:id="280" w:name="_Toc20204323"/>
      <w:bookmarkStart w:id="281" w:name="_Toc27895015"/>
      <w:bookmarkStart w:id="282" w:name="_Toc36192097"/>
      <w:bookmarkStart w:id="283" w:name="_Toc45193195"/>
      <w:bookmarkStart w:id="284" w:name="_Toc47592827"/>
      <w:bookmarkStart w:id="285" w:name="_Toc51834914"/>
      <w:bookmarkStart w:id="286" w:name="_Toc122443602"/>
      <w:r w:rsidRPr="00FB41A8">
        <w:t>4.22.10.3</w:t>
      </w:r>
      <w:r w:rsidRPr="00FB41A8">
        <w:tab/>
        <w:t>UE or network requested MA PDU Session Release (home-routed roaming)</w:t>
      </w:r>
      <w:bookmarkEnd w:id="280"/>
      <w:bookmarkEnd w:id="281"/>
      <w:bookmarkEnd w:id="282"/>
      <w:bookmarkEnd w:id="283"/>
      <w:bookmarkEnd w:id="284"/>
      <w:bookmarkEnd w:id="285"/>
      <w:bookmarkEnd w:id="286"/>
    </w:p>
    <w:p w14:paraId="1005E952" w14:textId="77777777" w:rsidR="005B1435" w:rsidRPr="00FB41A8" w:rsidRDefault="005B1435" w:rsidP="005B1435">
      <w:r w:rsidRPr="00FB41A8">
        <w:t>The signalling flow for a MA PDU Session Release when the UE is registered to the same VPLMN over 3GPP access and non-3GPP access and the PDU Session Anchor (PSA) is located in the HPLMN, is based on the signalling flow in Figure 4.3.4.3-1 with the following differences and clarifications:</w:t>
      </w:r>
    </w:p>
    <w:p w14:paraId="4DD4B49F" w14:textId="77777777" w:rsidR="005B1435" w:rsidRPr="00FB41A8" w:rsidRDefault="005B1435" w:rsidP="005B1435">
      <w:pPr>
        <w:pStyle w:val="B1"/>
      </w:pPr>
      <w:r w:rsidRPr="00FB41A8">
        <w:t>-</w:t>
      </w:r>
      <w:r w:rsidRPr="00FB41A8">
        <w:tab/>
        <w:t>In step 1, if the V-AMF needs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74221CB0" w14:textId="77777777" w:rsidR="005B1435" w:rsidRPr="00FB41A8" w:rsidRDefault="005B1435" w:rsidP="005B1435">
      <w:pPr>
        <w:pStyle w:val="NO"/>
      </w:pPr>
      <w:r w:rsidRPr="00FB41A8">
        <w:t>NOTE:</w:t>
      </w:r>
      <w:r w:rsidRPr="00FB41A8">
        <w:tab/>
        <w:t>When the H-SMF received the release request from the V-SMF, the H-SMF decides whether the MA PDU Session is released or released over a single access based on its local policy.</w:t>
      </w:r>
    </w:p>
    <w:p w14:paraId="5BB37F7A" w14:textId="77777777" w:rsidR="005B1435" w:rsidRPr="00FB41A8" w:rsidRDefault="005B1435" w:rsidP="005B1435">
      <w:pPr>
        <w:pStyle w:val="B1"/>
      </w:pPr>
      <w:r w:rsidRPr="00FB41A8">
        <w:t>-</w:t>
      </w:r>
      <w:r w:rsidRPr="00FB41A8">
        <w:tab/>
        <w:t>In step 1, if the V-AMF needs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14:paraId="102E48C2" w14:textId="77777777" w:rsidR="005B1435" w:rsidRPr="00FB41A8" w:rsidRDefault="005B1435" w:rsidP="005B1435">
      <w:pPr>
        <w:pStyle w:val="B1"/>
      </w:pPr>
      <w:r w:rsidRPr="00FB41A8">
        <w:t>-</w:t>
      </w:r>
      <w:r w:rsidRPr="00FB41A8">
        <w:tab/>
        <w:t>In steps 2a-2b, if the SMF releases the MA PDU Session over a single access, these steps are the same as steps 2a-2b in clause 4.22.10.2.</w:t>
      </w:r>
    </w:p>
    <w:p w14:paraId="5AAA015C" w14:textId="77777777" w:rsidR="005B1435" w:rsidRPr="00FB41A8" w:rsidRDefault="005B1435" w:rsidP="005B1435">
      <w:pPr>
        <w:pStyle w:val="B1"/>
      </w:pPr>
      <w:r w:rsidRPr="00FB41A8">
        <w:t>-</w:t>
      </w:r>
      <w:r w:rsidRPr="00FB41A8">
        <w:tab/>
        <w:t>In step 3a, the H-SMF invokes Nsmf_PDUSession_Update service operation towards the V-SMF to release the MA PDU session over a single access (either 3GPP access or non-3GPP access) or both accesses.</w:t>
      </w:r>
    </w:p>
    <w:p w14:paraId="4702F9D1" w14:textId="77777777" w:rsidR="005B1435" w:rsidRPr="00FB41A8" w:rsidRDefault="005B1435" w:rsidP="005B1435">
      <w:pPr>
        <w:pStyle w:val="B1"/>
      </w:pPr>
      <w:r w:rsidRPr="00FB41A8">
        <w:t>-</w:t>
      </w:r>
      <w:r w:rsidRPr="00FB41A8">
        <w:tab/>
        <w:t>In step 5, the V-SMF sends the PDU Session Release Command message to release the MA PDU session over a single access (either 3GPP access or non-3GPP access) or both accesses.</w:t>
      </w:r>
    </w:p>
    <w:p w14:paraId="5836A722" w14:textId="77777777" w:rsidR="005B1435" w:rsidRPr="00FB41A8" w:rsidRDefault="005B1435" w:rsidP="005B1435">
      <w:pPr>
        <w:pStyle w:val="B1"/>
      </w:pPr>
      <w:r w:rsidRPr="00FB41A8">
        <w:t>-</w:t>
      </w:r>
      <w:r w:rsidRPr="00FB41A8">
        <w:tab/>
        <w:t>In step 5, if the V-SMF releases the MA PDU Session over a single Access Network, the V-SMF shall not include "skip indicator" in the Namf_Communication_N1N2MessageTransfer service.</w:t>
      </w:r>
    </w:p>
    <w:p w14:paraId="43B6A5E2" w14:textId="77777777" w:rsidR="005B1435" w:rsidRPr="00FB41A8" w:rsidRDefault="005B1435" w:rsidP="005B1435">
      <w:pPr>
        <w:pStyle w:val="B1"/>
      </w:pPr>
      <w:r w:rsidRPr="00FB41A8">
        <w:t>-</w:t>
      </w:r>
      <w:r w:rsidRPr="00FB41A8">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5106A378" w14:textId="77777777" w:rsidR="005B1435" w:rsidRPr="00FB41A8" w:rsidRDefault="005B1435" w:rsidP="005B1435">
      <w:pPr>
        <w:pStyle w:val="B1"/>
      </w:pPr>
      <w:r w:rsidRPr="00FB41A8">
        <w:t>-</w:t>
      </w:r>
      <w:r w:rsidRPr="00FB41A8">
        <w:tab/>
        <w:t>In step 5, when the V-SMF provides N1 SM container and/or N2 SM information, the V-SMF includes access type in the Namf_Communication_N1N2MessageTransfer to provide routing information to the V-AMF.</w:t>
      </w:r>
    </w:p>
    <w:p w14:paraId="06BA20AB" w14:textId="77777777" w:rsidR="005B1435" w:rsidRPr="00FB41A8" w:rsidRDefault="005B1435" w:rsidP="005B1435">
      <w:pPr>
        <w:pStyle w:val="B1"/>
      </w:pPr>
      <w:r w:rsidRPr="00FB41A8">
        <w:t>-</w:t>
      </w:r>
      <w:r w:rsidRPr="00FB41A8">
        <w:tab/>
        <w:t>In step 16, the H-SMF triggers Nsmf_PDUSession_StatusNotify service only when the MA PDU Session is released in both accesses. The V-SMF triggers Nsmf_PDUSession_SMContextStatusNotify service only when the MA PDU Session is released in both accesses.</w:t>
      </w:r>
    </w:p>
    <w:p w14:paraId="2D83ED14" w14:textId="77777777" w:rsidR="005B1435" w:rsidRPr="00FB41A8" w:rsidRDefault="005B1435" w:rsidP="005B1435">
      <w:r w:rsidRPr="00FB41A8">
        <w:t>The signalling flow for a MA PDU Session Release when the UE is registered to the different PLMNs over 3GPP access and non-3GPP access and the PDU Session Anchor (PSA) is located in the HPLMN, is based on the above procedure with the following differences and clarifications:</w:t>
      </w:r>
    </w:p>
    <w:p w14:paraId="392AF182" w14:textId="77777777" w:rsidR="005B1435" w:rsidRPr="00FB41A8" w:rsidRDefault="005B1435" w:rsidP="005B1435">
      <w:pPr>
        <w:pStyle w:val="B1"/>
      </w:pPr>
      <w:r w:rsidRPr="00FB41A8">
        <w:t>-</w:t>
      </w:r>
      <w:r w:rsidRPr="00FB41A8">
        <w:tab/>
        <w:t>In step 1a, the (V-)AMF can trigger the MA PDU session release over a single access or over both accesses as described in step 1 of clause 4.22.10.2.</w:t>
      </w:r>
    </w:p>
    <w:p w14:paraId="3F7FC884" w14:textId="77777777" w:rsidR="005B1435" w:rsidRPr="00FB41A8" w:rsidRDefault="005B1435" w:rsidP="005B1435">
      <w:pPr>
        <w:pStyle w:val="B1"/>
      </w:pPr>
      <w:r w:rsidRPr="00FB41A8">
        <w:t>-</w:t>
      </w:r>
      <w:r w:rsidRPr="00FB41A8">
        <w:tab/>
        <w:t>In step 3a, the H-SMF invokes Nsmf_PDUSession_Update service operation towards the V-SMF to release the MA PDU Session over a single access (either 3GPP access or non-3GPP access) or both accesses.</w:t>
      </w:r>
    </w:p>
    <w:p w14:paraId="243C43F3" w14:textId="77777777" w:rsidR="005B1435" w:rsidRPr="00FB41A8" w:rsidRDefault="005B1435" w:rsidP="005B1435">
      <w:pPr>
        <w:pStyle w:val="B1"/>
      </w:pPr>
      <w:r w:rsidRPr="00FB41A8">
        <w:tab/>
        <w:t>If the UE is registered to the HPLMN via an access and the H-SMF releases MA PDU Session over the access, the H-SMF invokes Namf_Communication_N1N2MessageTransfer.</w:t>
      </w:r>
    </w:p>
    <w:p w14:paraId="37078C82" w14:textId="77777777" w:rsidR="005B1435" w:rsidRPr="00FB41A8" w:rsidRDefault="005B1435" w:rsidP="005B1435">
      <w:pPr>
        <w:pStyle w:val="B1"/>
      </w:pPr>
      <w:r w:rsidRPr="00FB41A8">
        <w:t>-</w:t>
      </w:r>
      <w:r w:rsidRPr="00FB41A8">
        <w:tab/>
        <w:t>In step 5, the V-SMF releases the MA PDU Session over the access the H-SMF indicated in step 3a.</w:t>
      </w:r>
    </w:p>
    <w:p w14:paraId="1CC65C2E" w14:textId="77777777" w:rsidR="00CF4B19" w:rsidRPr="00FB41A8" w:rsidRDefault="00CF4B19" w:rsidP="000E59D6">
      <w:pPr>
        <w:pStyle w:val="B1"/>
        <w:ind w:left="0" w:firstLine="0"/>
        <w:rPr>
          <w:noProof/>
        </w:rPr>
      </w:pPr>
    </w:p>
    <w:p w14:paraId="335BFC68" w14:textId="6AD4ED6A" w:rsidR="002A594B" w:rsidRPr="00FB41A8"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t xml:space="preserve">* * * * </w:t>
      </w:r>
      <w:r w:rsidRPr="00FB41A8">
        <w:rPr>
          <w:rFonts w:ascii="Arial" w:hAnsi="Arial" w:cs="Arial"/>
          <w:color w:val="FF0000"/>
          <w:sz w:val="28"/>
          <w:szCs w:val="28"/>
          <w:lang w:eastAsia="zh-CN"/>
        </w:rPr>
        <w:t>End of</w:t>
      </w:r>
      <w:r w:rsidRPr="00FB41A8">
        <w:rPr>
          <w:rFonts w:ascii="Arial" w:hAnsi="Arial" w:cs="Arial"/>
          <w:color w:val="FF0000"/>
          <w:sz w:val="28"/>
          <w:szCs w:val="28"/>
        </w:rPr>
        <w:t xml:space="preserve"> changes * * * *</w:t>
      </w:r>
    </w:p>
    <w:p w14:paraId="0915119F" w14:textId="77777777" w:rsidR="002A594B" w:rsidRPr="00FB41A8" w:rsidRDefault="002A594B">
      <w:pPr>
        <w:rPr>
          <w:noProof/>
        </w:rPr>
      </w:pPr>
    </w:p>
    <w:sectPr w:rsidR="002A594B" w:rsidRPr="00FB41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75A9C" w14:textId="77777777" w:rsidR="00C7523C" w:rsidRDefault="00C7523C">
      <w:r>
        <w:separator/>
      </w:r>
    </w:p>
  </w:endnote>
  <w:endnote w:type="continuationSeparator" w:id="0">
    <w:p w14:paraId="4FFB1E8A" w14:textId="77777777" w:rsidR="00C7523C" w:rsidRDefault="00C7523C">
      <w:r>
        <w:continuationSeparator/>
      </w:r>
    </w:p>
  </w:endnote>
  <w:endnote w:type="continuationNotice" w:id="1">
    <w:p w14:paraId="02CC25DE" w14:textId="77777777" w:rsidR="00C7523C" w:rsidRDefault="00C75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49C86" w14:textId="77777777" w:rsidR="00C7523C" w:rsidRDefault="00C7523C">
      <w:r>
        <w:separator/>
      </w:r>
    </w:p>
  </w:footnote>
  <w:footnote w:type="continuationSeparator" w:id="0">
    <w:p w14:paraId="69AC3AB9" w14:textId="77777777" w:rsidR="00C7523C" w:rsidRDefault="00C7523C">
      <w:r>
        <w:continuationSeparator/>
      </w:r>
    </w:p>
  </w:footnote>
  <w:footnote w:type="continuationNotice" w:id="1">
    <w:p w14:paraId="68697853" w14:textId="77777777" w:rsidR="00C7523C" w:rsidRDefault="00C75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703F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CA14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426B7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22B48"/>
    <w:rsid w:val="00022E4A"/>
    <w:rsid w:val="0002346A"/>
    <w:rsid w:val="00025CA5"/>
    <w:rsid w:val="000266BF"/>
    <w:rsid w:val="00034FE4"/>
    <w:rsid w:val="00036298"/>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92F29"/>
    <w:rsid w:val="000A6394"/>
    <w:rsid w:val="000B58CA"/>
    <w:rsid w:val="000B7FED"/>
    <w:rsid w:val="000C038A"/>
    <w:rsid w:val="000C5516"/>
    <w:rsid w:val="000C6598"/>
    <w:rsid w:val="000D118F"/>
    <w:rsid w:val="000D171E"/>
    <w:rsid w:val="000D5483"/>
    <w:rsid w:val="000D5A3C"/>
    <w:rsid w:val="000D6006"/>
    <w:rsid w:val="000D6B73"/>
    <w:rsid w:val="000E268E"/>
    <w:rsid w:val="000E29D4"/>
    <w:rsid w:val="000E2AF1"/>
    <w:rsid w:val="000E31D5"/>
    <w:rsid w:val="000E59D6"/>
    <w:rsid w:val="000E65D0"/>
    <w:rsid w:val="000F0B76"/>
    <w:rsid w:val="000F7560"/>
    <w:rsid w:val="00103E5F"/>
    <w:rsid w:val="00112499"/>
    <w:rsid w:val="00113048"/>
    <w:rsid w:val="0011528E"/>
    <w:rsid w:val="001155CE"/>
    <w:rsid w:val="001172C5"/>
    <w:rsid w:val="0012088D"/>
    <w:rsid w:val="0012137A"/>
    <w:rsid w:val="0012553B"/>
    <w:rsid w:val="00130D2B"/>
    <w:rsid w:val="00132D8A"/>
    <w:rsid w:val="001431FF"/>
    <w:rsid w:val="00145D43"/>
    <w:rsid w:val="0014759B"/>
    <w:rsid w:val="00156E3D"/>
    <w:rsid w:val="001633CF"/>
    <w:rsid w:val="001641D5"/>
    <w:rsid w:val="00164A6A"/>
    <w:rsid w:val="00165926"/>
    <w:rsid w:val="001672C3"/>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4ABD"/>
    <w:rsid w:val="001D638F"/>
    <w:rsid w:val="001D7648"/>
    <w:rsid w:val="001E005B"/>
    <w:rsid w:val="001E05E2"/>
    <w:rsid w:val="001E1186"/>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1A28"/>
    <w:rsid w:val="00231EAB"/>
    <w:rsid w:val="00245742"/>
    <w:rsid w:val="00246498"/>
    <w:rsid w:val="0025189D"/>
    <w:rsid w:val="002524E2"/>
    <w:rsid w:val="00252A4B"/>
    <w:rsid w:val="00253FA4"/>
    <w:rsid w:val="00256306"/>
    <w:rsid w:val="0026004D"/>
    <w:rsid w:val="00262FB8"/>
    <w:rsid w:val="00263A5D"/>
    <w:rsid w:val="002640DD"/>
    <w:rsid w:val="00264F3A"/>
    <w:rsid w:val="00265753"/>
    <w:rsid w:val="00265B98"/>
    <w:rsid w:val="00265F47"/>
    <w:rsid w:val="00271A4B"/>
    <w:rsid w:val="0027366F"/>
    <w:rsid w:val="00275D12"/>
    <w:rsid w:val="002760AC"/>
    <w:rsid w:val="002805D7"/>
    <w:rsid w:val="00281E29"/>
    <w:rsid w:val="002831F6"/>
    <w:rsid w:val="00284FEB"/>
    <w:rsid w:val="00285E3E"/>
    <w:rsid w:val="002860C4"/>
    <w:rsid w:val="0028796C"/>
    <w:rsid w:val="00290DFC"/>
    <w:rsid w:val="002922FD"/>
    <w:rsid w:val="002941A3"/>
    <w:rsid w:val="00296A77"/>
    <w:rsid w:val="00297154"/>
    <w:rsid w:val="002A05EA"/>
    <w:rsid w:val="002A2FE2"/>
    <w:rsid w:val="002A3456"/>
    <w:rsid w:val="002A594B"/>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548"/>
    <w:rsid w:val="00341B68"/>
    <w:rsid w:val="00342C7A"/>
    <w:rsid w:val="00342F1B"/>
    <w:rsid w:val="00343067"/>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4ABB"/>
    <w:rsid w:val="0047578B"/>
    <w:rsid w:val="004758BB"/>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437F"/>
    <w:rsid w:val="00566304"/>
    <w:rsid w:val="005663B5"/>
    <w:rsid w:val="00572799"/>
    <w:rsid w:val="00576164"/>
    <w:rsid w:val="00582E48"/>
    <w:rsid w:val="00584E1B"/>
    <w:rsid w:val="00586E7F"/>
    <w:rsid w:val="0058708D"/>
    <w:rsid w:val="00587AE1"/>
    <w:rsid w:val="00592D74"/>
    <w:rsid w:val="005938CB"/>
    <w:rsid w:val="005947AB"/>
    <w:rsid w:val="00595296"/>
    <w:rsid w:val="00596C6A"/>
    <w:rsid w:val="005A26D7"/>
    <w:rsid w:val="005A4E2D"/>
    <w:rsid w:val="005A5D33"/>
    <w:rsid w:val="005B0D11"/>
    <w:rsid w:val="005B1435"/>
    <w:rsid w:val="005C0441"/>
    <w:rsid w:val="005C1B98"/>
    <w:rsid w:val="005C228C"/>
    <w:rsid w:val="005C3F7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0CE3"/>
    <w:rsid w:val="006A7509"/>
    <w:rsid w:val="006B0AB1"/>
    <w:rsid w:val="006B46FB"/>
    <w:rsid w:val="006B53A6"/>
    <w:rsid w:val="006B6050"/>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2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B719F"/>
    <w:rsid w:val="007C2097"/>
    <w:rsid w:val="007C3676"/>
    <w:rsid w:val="007C4E8A"/>
    <w:rsid w:val="007D0E28"/>
    <w:rsid w:val="007D22A9"/>
    <w:rsid w:val="007D3A19"/>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F"/>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2BFA"/>
    <w:rsid w:val="00922F6B"/>
    <w:rsid w:val="009240CF"/>
    <w:rsid w:val="009279DC"/>
    <w:rsid w:val="00935CD3"/>
    <w:rsid w:val="0094047F"/>
    <w:rsid w:val="00941E30"/>
    <w:rsid w:val="00946487"/>
    <w:rsid w:val="0094748F"/>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F4BBB"/>
    <w:rsid w:val="009F6462"/>
    <w:rsid w:val="009F734F"/>
    <w:rsid w:val="00A032B0"/>
    <w:rsid w:val="00A04C8A"/>
    <w:rsid w:val="00A0603E"/>
    <w:rsid w:val="00A06801"/>
    <w:rsid w:val="00A1186A"/>
    <w:rsid w:val="00A1231C"/>
    <w:rsid w:val="00A14A1B"/>
    <w:rsid w:val="00A20DF5"/>
    <w:rsid w:val="00A23948"/>
    <w:rsid w:val="00A246B6"/>
    <w:rsid w:val="00A254A5"/>
    <w:rsid w:val="00A256BA"/>
    <w:rsid w:val="00A25CC3"/>
    <w:rsid w:val="00A263D1"/>
    <w:rsid w:val="00A26A38"/>
    <w:rsid w:val="00A32CE1"/>
    <w:rsid w:val="00A336D0"/>
    <w:rsid w:val="00A33CE4"/>
    <w:rsid w:val="00A33F7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E16B4"/>
    <w:rsid w:val="00AE1A7D"/>
    <w:rsid w:val="00AE3FE4"/>
    <w:rsid w:val="00AF1A6F"/>
    <w:rsid w:val="00AF237E"/>
    <w:rsid w:val="00AF39A9"/>
    <w:rsid w:val="00AF5175"/>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2659"/>
    <w:rsid w:val="00B735F1"/>
    <w:rsid w:val="00B77DA6"/>
    <w:rsid w:val="00B85DEF"/>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BF4B6B"/>
    <w:rsid w:val="00C00811"/>
    <w:rsid w:val="00C03781"/>
    <w:rsid w:val="00C051C2"/>
    <w:rsid w:val="00C05FE2"/>
    <w:rsid w:val="00C10791"/>
    <w:rsid w:val="00C116D2"/>
    <w:rsid w:val="00C1372D"/>
    <w:rsid w:val="00C160A6"/>
    <w:rsid w:val="00C2324C"/>
    <w:rsid w:val="00C241B7"/>
    <w:rsid w:val="00C26C89"/>
    <w:rsid w:val="00C32AF4"/>
    <w:rsid w:val="00C33231"/>
    <w:rsid w:val="00C338FC"/>
    <w:rsid w:val="00C35CA7"/>
    <w:rsid w:val="00C366C2"/>
    <w:rsid w:val="00C36BCD"/>
    <w:rsid w:val="00C47D4B"/>
    <w:rsid w:val="00C53471"/>
    <w:rsid w:val="00C534AE"/>
    <w:rsid w:val="00C605B9"/>
    <w:rsid w:val="00C60B82"/>
    <w:rsid w:val="00C637FD"/>
    <w:rsid w:val="00C639D8"/>
    <w:rsid w:val="00C63D17"/>
    <w:rsid w:val="00C656C1"/>
    <w:rsid w:val="00C66789"/>
    <w:rsid w:val="00C66BA2"/>
    <w:rsid w:val="00C743CA"/>
    <w:rsid w:val="00C745E8"/>
    <w:rsid w:val="00C74FD9"/>
    <w:rsid w:val="00C7523C"/>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E622F"/>
    <w:rsid w:val="00CF139D"/>
    <w:rsid w:val="00CF4B19"/>
    <w:rsid w:val="00CF4DBC"/>
    <w:rsid w:val="00D01F77"/>
    <w:rsid w:val="00D0222F"/>
    <w:rsid w:val="00D03B6A"/>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C7FA9"/>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E6FAA"/>
    <w:rsid w:val="00DF090E"/>
    <w:rsid w:val="00DF53A0"/>
    <w:rsid w:val="00DF53A5"/>
    <w:rsid w:val="00E01740"/>
    <w:rsid w:val="00E048A4"/>
    <w:rsid w:val="00E04C26"/>
    <w:rsid w:val="00E07001"/>
    <w:rsid w:val="00E13F3D"/>
    <w:rsid w:val="00E147E1"/>
    <w:rsid w:val="00E20DE5"/>
    <w:rsid w:val="00E23990"/>
    <w:rsid w:val="00E2721A"/>
    <w:rsid w:val="00E31072"/>
    <w:rsid w:val="00E3197B"/>
    <w:rsid w:val="00E32339"/>
    <w:rsid w:val="00E33A66"/>
    <w:rsid w:val="00E3426E"/>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7C77"/>
    <w:rsid w:val="00EB09B7"/>
    <w:rsid w:val="00EC5E28"/>
    <w:rsid w:val="00ED34AA"/>
    <w:rsid w:val="00ED724F"/>
    <w:rsid w:val="00EE32A1"/>
    <w:rsid w:val="00EE7D7C"/>
    <w:rsid w:val="00EF2BCA"/>
    <w:rsid w:val="00EF32F1"/>
    <w:rsid w:val="00F021CD"/>
    <w:rsid w:val="00F050EC"/>
    <w:rsid w:val="00F07B43"/>
    <w:rsid w:val="00F25986"/>
    <w:rsid w:val="00F25D98"/>
    <w:rsid w:val="00F300FB"/>
    <w:rsid w:val="00F30B1D"/>
    <w:rsid w:val="00F372FC"/>
    <w:rsid w:val="00F41DF3"/>
    <w:rsid w:val="00F45D16"/>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6EA4"/>
    <w:rsid w:val="00FA7096"/>
    <w:rsid w:val="00FB053D"/>
    <w:rsid w:val="00FB10C6"/>
    <w:rsid w:val="00FB41A8"/>
    <w:rsid w:val="00FB6386"/>
    <w:rsid w:val="00FB6BF8"/>
    <w:rsid w:val="00FC30B9"/>
    <w:rsid w:val="00FC3181"/>
    <w:rsid w:val="00FC55F7"/>
    <w:rsid w:val="00FC5FA1"/>
    <w:rsid w:val="00FC7F14"/>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72F364E-041D-4A16-9F3D-45BCE02A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qFormat/>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table" w:styleId="TableGrid">
    <w:name w:val="Table Grid"/>
    <w:basedOn w:val="TableNormal"/>
    <w:qFormat/>
    <w:rsid w:val="00CF4B1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11886587">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599144449">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BE886B-C8A9-4E24-B6FC-E9263C15F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8CD5A2DA-CF05-4A3E-9E63-E0C85434B8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12</Pages>
  <Words>11197</Words>
  <Characters>63828</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Apostolis-r00</cp:lastModifiedBy>
  <cp:revision>20</cp:revision>
  <cp:lastPrinted>1900-01-02T01:39:00Z</cp:lastPrinted>
  <dcterms:created xsi:type="dcterms:W3CDTF">2023-01-09T09:20:00Z</dcterms:created>
  <dcterms:modified xsi:type="dcterms:W3CDTF">2023-01-09T17:00:00Z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ies>
</file>